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2E868" w14:textId="40364238" w:rsidR="00CD621E" w:rsidRPr="005830B8" w:rsidRDefault="007C70B3" w:rsidP="00CD621E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53792581"/>
      <w:bookmarkStart w:id="1" w:name="_Toc153792666"/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CD621E"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CD621E"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CD621E" w:rsidRPr="00F32D6F">
        <w:rPr>
          <w:rFonts w:ascii="Arial" w:hAnsi="Arial" w:cs="Arial"/>
          <w:b/>
          <w:bCs/>
          <w:sz w:val="24"/>
          <w:szCs w:val="24"/>
        </w:rPr>
        <w:tab/>
      </w:r>
      <w:r w:rsidR="00CD621E" w:rsidRPr="00C750E1">
        <w:rPr>
          <w:rFonts w:ascii="Arial" w:hAnsi="Arial" w:cs="Arial"/>
          <w:b/>
          <w:bCs/>
          <w:sz w:val="24"/>
          <w:szCs w:val="24"/>
        </w:rPr>
        <w:t>S2-</w:t>
      </w:r>
      <w:r w:rsidR="008E5087" w:rsidRPr="00C750E1">
        <w:rPr>
          <w:rFonts w:ascii="Arial" w:hAnsi="Arial" w:cs="Arial"/>
          <w:b/>
          <w:bCs/>
          <w:sz w:val="24"/>
          <w:szCs w:val="24"/>
        </w:rPr>
        <w:t>250</w:t>
      </w:r>
      <w:r w:rsidR="00821DD0">
        <w:rPr>
          <w:rFonts w:ascii="Arial" w:hAnsi="Arial" w:cs="Arial"/>
          <w:b/>
          <w:bCs/>
          <w:sz w:val="24"/>
          <w:szCs w:val="24"/>
        </w:rPr>
        <w:t>8912</w:t>
      </w:r>
    </w:p>
    <w:p w14:paraId="02EAAAA9" w14:textId="7938AE88" w:rsidR="00CD621E" w:rsidRPr="005830B8" w:rsidRDefault="007C70B3" w:rsidP="00CD621E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13-17 October </w:t>
      </w:r>
      <w:r w:rsidR="00CD621E">
        <w:rPr>
          <w:rFonts w:ascii="Arial" w:hAnsi="Arial" w:cs="Arial"/>
          <w:b/>
          <w:bCs/>
          <w:sz w:val="24"/>
        </w:rPr>
        <w:t xml:space="preserve">2025, </w:t>
      </w:r>
      <w:r w:rsidR="00E403F9">
        <w:rPr>
          <w:rFonts w:ascii="Arial" w:hAnsi="Arial" w:cs="Arial"/>
          <w:b/>
          <w:bCs/>
          <w:sz w:val="24"/>
        </w:rPr>
        <w:t>Wuhan, China</w:t>
      </w:r>
      <w:r w:rsidR="00CD621E" w:rsidRPr="00F32D6F">
        <w:rPr>
          <w:rFonts w:ascii="Arial" w:hAnsi="Arial" w:cs="Arial"/>
          <w:b/>
          <w:bCs/>
          <w:sz w:val="24"/>
        </w:rPr>
        <w:tab/>
      </w:r>
    </w:p>
    <w:p w14:paraId="7FA1D6CE" w14:textId="543B40C9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7C70B3">
        <w:rPr>
          <w:rFonts w:ascii="Arial" w:hAnsi="Arial" w:cs="Arial"/>
          <w:b/>
        </w:rPr>
        <w:t>Qualcomm</w:t>
      </w:r>
    </w:p>
    <w:p w14:paraId="7EBA8CA1" w14:textId="093BEBB1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6B0BA6">
        <w:rPr>
          <w:rFonts w:ascii="Arial" w:hAnsi="Arial" w:cs="Arial"/>
          <w:b/>
        </w:rPr>
        <w:t xml:space="preserve">Modification to </w:t>
      </w:r>
      <w:r w:rsidR="00F8002D">
        <w:rPr>
          <w:rFonts w:ascii="Arial" w:hAnsi="Arial" w:cs="Arial"/>
          <w:b/>
        </w:rPr>
        <w:t>KI</w:t>
      </w:r>
      <w:r w:rsidR="00E3418D">
        <w:rPr>
          <w:rFonts w:ascii="Arial" w:hAnsi="Arial" w:cs="Arial"/>
          <w:b/>
        </w:rPr>
        <w:t xml:space="preserve"> </w:t>
      </w:r>
      <w:r w:rsidR="006B0BA6">
        <w:rPr>
          <w:rFonts w:ascii="Arial" w:hAnsi="Arial" w:cs="Arial"/>
          <w:b/>
        </w:rPr>
        <w:t>"voice services for 6G"</w:t>
      </w:r>
    </w:p>
    <w:p w14:paraId="55B1ED8E" w14:textId="7777777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5F33E2C" w14:textId="76076BE0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897611">
        <w:rPr>
          <w:rFonts w:ascii="Arial" w:hAnsi="Arial" w:cs="Arial"/>
          <w:b/>
        </w:rPr>
        <w:t>20.6.1.</w:t>
      </w:r>
      <w:r w:rsidR="00180BDB">
        <w:rPr>
          <w:rFonts w:ascii="Arial" w:hAnsi="Arial" w:cs="Arial"/>
          <w:b/>
        </w:rPr>
        <w:t>4</w:t>
      </w:r>
    </w:p>
    <w:p w14:paraId="7FA4F2CD" w14:textId="6F2D858D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4703FA" w:rsidRPr="004703FA">
        <w:rPr>
          <w:rFonts w:ascii="Arial" w:hAnsi="Arial" w:cs="Arial"/>
          <w:b/>
        </w:rPr>
        <w:t xml:space="preserve">FS_6G_ARC </w:t>
      </w:r>
      <w:r w:rsidR="00444635">
        <w:rPr>
          <w:rFonts w:ascii="Arial" w:hAnsi="Arial" w:cs="Arial"/>
          <w:b/>
        </w:rPr>
        <w:t>/ R20</w:t>
      </w:r>
    </w:p>
    <w:p w14:paraId="760393FC" w14:textId="006753B5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 w:rsidR="00AD0B69">
        <w:rPr>
          <w:rFonts w:ascii="Arial" w:hAnsi="Arial" w:cs="Arial"/>
          <w:i/>
        </w:rPr>
        <w:t xml:space="preserve">contribution </w:t>
      </w:r>
      <w:r w:rsidR="00E403F9">
        <w:rPr>
          <w:rFonts w:ascii="Arial" w:hAnsi="Arial" w:cs="Arial"/>
          <w:i/>
        </w:rPr>
        <w:t>propose</w:t>
      </w:r>
      <w:r w:rsidR="00444635">
        <w:rPr>
          <w:rFonts w:ascii="Arial" w:hAnsi="Arial" w:cs="Arial"/>
          <w:i/>
        </w:rPr>
        <w:t xml:space="preserve"> a</w:t>
      </w:r>
      <w:r w:rsidR="00E403F9">
        <w:rPr>
          <w:rFonts w:ascii="Arial" w:hAnsi="Arial" w:cs="Arial"/>
          <w:i/>
        </w:rPr>
        <w:t xml:space="preserve"> de</w:t>
      </w:r>
      <w:r w:rsidR="007E6960">
        <w:rPr>
          <w:rFonts w:ascii="Arial" w:hAnsi="Arial" w:cs="Arial"/>
          <w:i/>
        </w:rPr>
        <w:t>lta</w:t>
      </w:r>
      <w:r w:rsidR="00444635">
        <w:rPr>
          <w:rFonts w:ascii="Arial" w:hAnsi="Arial" w:cs="Arial"/>
          <w:i/>
        </w:rPr>
        <w:t xml:space="preserve"> </w:t>
      </w:r>
      <w:r w:rsidR="007E6960">
        <w:rPr>
          <w:rFonts w:ascii="Arial" w:hAnsi="Arial" w:cs="Arial"/>
          <w:i/>
        </w:rPr>
        <w:t xml:space="preserve">for the </w:t>
      </w:r>
      <w:r w:rsidR="006B0BA6">
        <w:rPr>
          <w:rFonts w:ascii="Arial" w:hAnsi="Arial" w:cs="Arial"/>
          <w:i/>
        </w:rPr>
        <w:t xml:space="preserve">KI of "voice services for 6G" </w:t>
      </w:r>
      <w:r w:rsidR="00DA4EED">
        <w:rPr>
          <w:rFonts w:ascii="Arial" w:hAnsi="Arial" w:cs="Arial"/>
          <w:i/>
        </w:rPr>
        <w:t>based on the latest "pen holder" document in S2-2508128</w:t>
      </w:r>
      <w:r w:rsidR="00062AE3">
        <w:rPr>
          <w:rFonts w:ascii="Arial" w:hAnsi="Arial" w:cs="Arial"/>
          <w:i/>
        </w:rPr>
        <w:t>.</w:t>
      </w:r>
    </w:p>
    <w:p w14:paraId="25C6BE68" w14:textId="6A8FA6B6" w:rsidR="00D30719" w:rsidRDefault="00E34135" w:rsidP="00850B3A">
      <w:pPr>
        <w:pStyle w:val="Heading1"/>
      </w:pPr>
      <w:bookmarkStart w:id="2" w:name="definitions"/>
      <w:bookmarkEnd w:id="0"/>
      <w:bookmarkEnd w:id="1"/>
      <w:bookmarkEnd w:id="2"/>
      <w:r>
        <w:t>1.</w:t>
      </w:r>
      <w:r>
        <w:tab/>
      </w:r>
      <w:r w:rsidR="00926298">
        <w:t>Discussion</w:t>
      </w:r>
    </w:p>
    <w:p w14:paraId="56A8BA63" w14:textId="508705E0" w:rsidR="00926298" w:rsidRPr="00CF7D94" w:rsidRDefault="00926298" w:rsidP="00926298">
      <w:pPr>
        <w:rPr>
          <w:rFonts w:ascii="Arial" w:hAnsi="Arial" w:cs="Arial"/>
        </w:rPr>
      </w:pPr>
      <w:r w:rsidRPr="00CF7D94">
        <w:rPr>
          <w:rFonts w:ascii="Arial" w:hAnsi="Arial" w:cs="Arial"/>
        </w:rPr>
        <w:t xml:space="preserve">In SA2#170 and </w:t>
      </w:r>
      <w:r w:rsidR="00AD55C1">
        <w:rPr>
          <w:rFonts w:ascii="Arial" w:hAnsi="Arial" w:cs="Arial"/>
        </w:rPr>
        <w:t>the</w:t>
      </w:r>
      <w:r w:rsidRPr="00CF7D94">
        <w:rPr>
          <w:rFonts w:ascii="Arial" w:hAnsi="Arial" w:cs="Arial"/>
        </w:rPr>
        <w:t xml:space="preserve"> subseque</w:t>
      </w:r>
      <w:r w:rsidR="00BC3B1F" w:rsidRPr="00CF7D94">
        <w:rPr>
          <w:rFonts w:ascii="Arial" w:hAnsi="Arial" w:cs="Arial"/>
        </w:rPr>
        <w:t xml:space="preserve">nt conference call it was discussed whether </w:t>
      </w:r>
      <w:r w:rsidR="00BF7B91" w:rsidRPr="00CF7D94">
        <w:rPr>
          <w:rFonts w:ascii="Arial" w:hAnsi="Arial" w:cs="Arial"/>
        </w:rPr>
        <w:t>"voice fallback" to 5GS/EPS for normal and emergency voice calls should be handled as part of WT</w:t>
      </w:r>
      <w:r w:rsidR="006E4610">
        <w:rPr>
          <w:rFonts w:ascii="Arial" w:hAnsi="Arial" w:cs="Arial"/>
        </w:rPr>
        <w:t>#</w:t>
      </w:r>
      <w:r w:rsidR="00BF7B91" w:rsidRPr="00CF7D94">
        <w:rPr>
          <w:rFonts w:ascii="Arial" w:hAnsi="Arial" w:cs="Arial"/>
        </w:rPr>
        <w:t>1.4</w:t>
      </w:r>
      <w:r w:rsidR="005E5AB4">
        <w:rPr>
          <w:rFonts w:ascii="Arial" w:hAnsi="Arial" w:cs="Arial"/>
        </w:rPr>
        <w:t xml:space="preserve"> </w:t>
      </w:r>
      <w:r w:rsidR="006E4610">
        <w:rPr>
          <w:rFonts w:ascii="Arial" w:hAnsi="Arial" w:cs="Arial"/>
        </w:rPr>
        <w:t>(</w:t>
      </w:r>
      <w:r w:rsidR="005E5AB4">
        <w:rPr>
          <w:rFonts w:ascii="Arial" w:hAnsi="Arial" w:cs="Arial"/>
        </w:rPr>
        <w:t xml:space="preserve">and </w:t>
      </w:r>
      <w:r w:rsidR="00AD55C1">
        <w:rPr>
          <w:rFonts w:ascii="Arial" w:hAnsi="Arial" w:cs="Arial"/>
        </w:rPr>
        <w:t xml:space="preserve">the </w:t>
      </w:r>
      <w:r w:rsidR="005E5AB4">
        <w:rPr>
          <w:rFonts w:ascii="Arial" w:hAnsi="Arial" w:cs="Arial"/>
        </w:rPr>
        <w:t>related KI</w:t>
      </w:r>
      <w:r w:rsidR="006E4610">
        <w:rPr>
          <w:rFonts w:ascii="Arial" w:hAnsi="Arial" w:cs="Arial"/>
        </w:rPr>
        <w:t>)</w:t>
      </w:r>
      <w:r w:rsidR="00BF7B91" w:rsidRPr="00CF7D94">
        <w:rPr>
          <w:rFonts w:ascii="Arial" w:hAnsi="Arial" w:cs="Arial"/>
        </w:rPr>
        <w:t xml:space="preserve"> or </w:t>
      </w:r>
      <w:r w:rsidR="00AD55C1">
        <w:rPr>
          <w:rFonts w:ascii="Arial" w:hAnsi="Arial" w:cs="Arial"/>
        </w:rPr>
        <w:t xml:space="preserve">instead as part of </w:t>
      </w:r>
      <w:r w:rsidR="00BF7B91" w:rsidRPr="00CF7D94">
        <w:rPr>
          <w:rFonts w:ascii="Arial" w:hAnsi="Arial" w:cs="Arial"/>
        </w:rPr>
        <w:t>the interworking and migration WT</w:t>
      </w:r>
      <w:r w:rsidR="00AD55C1">
        <w:rPr>
          <w:rFonts w:ascii="Arial" w:hAnsi="Arial" w:cs="Arial"/>
        </w:rPr>
        <w:t>/KI</w:t>
      </w:r>
      <w:r w:rsidR="00BF7B91" w:rsidRPr="00CF7D94">
        <w:rPr>
          <w:rFonts w:ascii="Arial" w:hAnsi="Arial" w:cs="Arial"/>
        </w:rPr>
        <w:t xml:space="preserve">. </w:t>
      </w:r>
    </w:p>
    <w:p w14:paraId="0B35B318" w14:textId="026E0849" w:rsidR="00C3348D" w:rsidRDefault="00BF7B91" w:rsidP="00926298">
      <w:pPr>
        <w:rPr>
          <w:rFonts w:ascii="Arial" w:hAnsi="Arial" w:cs="Arial"/>
        </w:rPr>
      </w:pPr>
      <w:r w:rsidRPr="00CF7D94">
        <w:rPr>
          <w:rFonts w:ascii="Arial" w:hAnsi="Arial" w:cs="Arial"/>
        </w:rPr>
        <w:t>In this paper</w:t>
      </w:r>
      <w:r w:rsidR="006E4610">
        <w:rPr>
          <w:rFonts w:ascii="Arial" w:hAnsi="Arial" w:cs="Arial"/>
        </w:rPr>
        <w:t>,</w:t>
      </w:r>
      <w:r w:rsidRPr="00CF7D94">
        <w:rPr>
          <w:rFonts w:ascii="Arial" w:hAnsi="Arial" w:cs="Arial"/>
        </w:rPr>
        <w:t xml:space="preserve"> we argue that </w:t>
      </w:r>
      <w:r w:rsidR="00662CE6">
        <w:rPr>
          <w:rFonts w:ascii="Arial" w:hAnsi="Arial" w:cs="Arial"/>
        </w:rPr>
        <w:t>voice fallback should be covered as part of WT</w:t>
      </w:r>
      <w:r w:rsidR="00480625">
        <w:rPr>
          <w:rFonts w:ascii="Arial" w:hAnsi="Arial" w:cs="Arial"/>
        </w:rPr>
        <w:t xml:space="preserve">#1.4 because </w:t>
      </w:r>
      <w:r w:rsidR="009430D0" w:rsidRPr="00CF7D94">
        <w:rPr>
          <w:rFonts w:ascii="Arial" w:hAnsi="Arial" w:cs="Arial"/>
        </w:rPr>
        <w:t>the solutions for voice fallback may diverge from normal interworking scenarios</w:t>
      </w:r>
      <w:r w:rsidR="00480625">
        <w:rPr>
          <w:rFonts w:ascii="Arial" w:hAnsi="Arial" w:cs="Arial"/>
        </w:rPr>
        <w:t>, which are</w:t>
      </w:r>
      <w:r w:rsidR="009430D0" w:rsidRPr="00CF7D94">
        <w:rPr>
          <w:rFonts w:ascii="Arial" w:hAnsi="Arial" w:cs="Arial"/>
        </w:rPr>
        <w:t xml:space="preserve"> </w:t>
      </w:r>
      <w:r w:rsidR="00C3348D">
        <w:rPr>
          <w:rFonts w:ascii="Arial" w:hAnsi="Arial" w:cs="Arial"/>
        </w:rPr>
        <w:t xml:space="preserve">triggered due to UE </w:t>
      </w:r>
      <w:r w:rsidR="00F75BCD" w:rsidRPr="00CF7D94">
        <w:rPr>
          <w:rFonts w:ascii="Arial" w:hAnsi="Arial" w:cs="Arial"/>
        </w:rPr>
        <w:t>mobility.</w:t>
      </w:r>
    </w:p>
    <w:p w14:paraId="18B02939" w14:textId="0EF15DE8" w:rsidR="00BF7B91" w:rsidRPr="00CF7D94" w:rsidRDefault="009B5A90" w:rsidP="00926298">
      <w:pPr>
        <w:rPr>
          <w:rFonts w:ascii="Arial" w:hAnsi="Arial" w:cs="Arial"/>
        </w:rPr>
      </w:pPr>
      <w:r w:rsidRPr="00CF7D94">
        <w:rPr>
          <w:rFonts w:ascii="Arial" w:hAnsi="Arial" w:cs="Arial"/>
        </w:rPr>
        <w:t xml:space="preserve">The fundamental difference is that mobility </w:t>
      </w:r>
      <w:r w:rsidR="00A36232">
        <w:rPr>
          <w:rFonts w:ascii="Arial" w:hAnsi="Arial" w:cs="Arial"/>
        </w:rPr>
        <w:t>procedures are</w:t>
      </w:r>
      <w:r w:rsidR="001E46AE" w:rsidRPr="00CF7D94">
        <w:rPr>
          <w:rFonts w:ascii="Arial" w:hAnsi="Arial" w:cs="Arial"/>
        </w:rPr>
        <w:t xml:space="preserve"> usually governed </w:t>
      </w:r>
      <w:r w:rsidR="005A3743">
        <w:rPr>
          <w:rFonts w:ascii="Arial" w:hAnsi="Arial" w:cs="Arial"/>
        </w:rPr>
        <w:t>by</w:t>
      </w:r>
      <w:r w:rsidR="005A3743" w:rsidRPr="00CF7D94">
        <w:rPr>
          <w:rFonts w:ascii="Arial" w:hAnsi="Arial" w:cs="Arial"/>
        </w:rPr>
        <w:t xml:space="preserve"> </w:t>
      </w:r>
      <w:r w:rsidR="001E46AE" w:rsidRPr="00CF7D94">
        <w:rPr>
          <w:rFonts w:ascii="Arial" w:hAnsi="Arial" w:cs="Arial"/>
        </w:rPr>
        <w:t>radio condition</w:t>
      </w:r>
      <w:r w:rsidR="00142CB6" w:rsidRPr="00CF7D94">
        <w:rPr>
          <w:rFonts w:ascii="Arial" w:hAnsi="Arial" w:cs="Arial"/>
        </w:rPr>
        <w:t xml:space="preserve"> measurements</w:t>
      </w:r>
      <w:r w:rsidR="001E46AE" w:rsidRPr="00CF7D94">
        <w:rPr>
          <w:rFonts w:ascii="Arial" w:hAnsi="Arial" w:cs="Arial"/>
        </w:rPr>
        <w:t xml:space="preserve"> </w:t>
      </w:r>
      <w:r w:rsidR="005A3743">
        <w:rPr>
          <w:rFonts w:ascii="Arial" w:hAnsi="Arial" w:cs="Arial"/>
        </w:rPr>
        <w:t>performed by</w:t>
      </w:r>
      <w:r w:rsidR="005A3743" w:rsidRPr="00CF7D94">
        <w:rPr>
          <w:rFonts w:ascii="Arial" w:hAnsi="Arial" w:cs="Arial"/>
        </w:rPr>
        <w:t xml:space="preserve"> </w:t>
      </w:r>
      <w:r w:rsidR="001E46AE" w:rsidRPr="00CF7D94">
        <w:rPr>
          <w:rFonts w:ascii="Arial" w:hAnsi="Arial" w:cs="Arial"/>
        </w:rPr>
        <w:t xml:space="preserve">the source RAN node </w:t>
      </w:r>
      <w:r w:rsidR="0088286D">
        <w:rPr>
          <w:rFonts w:ascii="Arial" w:hAnsi="Arial" w:cs="Arial"/>
        </w:rPr>
        <w:t xml:space="preserve">as a basis for </w:t>
      </w:r>
      <w:r w:rsidR="001E46AE" w:rsidRPr="00CF7D94">
        <w:rPr>
          <w:rFonts w:ascii="Arial" w:hAnsi="Arial" w:cs="Arial"/>
        </w:rPr>
        <w:t>trigger</w:t>
      </w:r>
      <w:r w:rsidR="0088286D">
        <w:rPr>
          <w:rFonts w:ascii="Arial" w:hAnsi="Arial" w:cs="Arial"/>
        </w:rPr>
        <w:t>ing</w:t>
      </w:r>
      <w:r w:rsidR="001E46AE" w:rsidRPr="00CF7D94">
        <w:rPr>
          <w:rFonts w:ascii="Arial" w:hAnsi="Arial" w:cs="Arial"/>
        </w:rPr>
        <w:t xml:space="preserve"> </w:t>
      </w:r>
      <w:r w:rsidR="0088286D">
        <w:rPr>
          <w:rFonts w:ascii="Arial" w:hAnsi="Arial" w:cs="Arial"/>
        </w:rPr>
        <w:t>a</w:t>
      </w:r>
      <w:r w:rsidR="001E46AE" w:rsidRPr="00CF7D94">
        <w:rPr>
          <w:rFonts w:ascii="Arial" w:hAnsi="Arial" w:cs="Arial"/>
        </w:rPr>
        <w:t xml:space="preserve"> handover or </w:t>
      </w:r>
      <w:r w:rsidR="0088286D">
        <w:rPr>
          <w:rFonts w:ascii="Arial" w:hAnsi="Arial" w:cs="Arial"/>
        </w:rPr>
        <w:t xml:space="preserve">an </w:t>
      </w:r>
      <w:r w:rsidR="00142CB6" w:rsidRPr="00CF7D94">
        <w:rPr>
          <w:rFonts w:ascii="Arial" w:hAnsi="Arial" w:cs="Arial"/>
        </w:rPr>
        <w:t xml:space="preserve">RRC redirection. This means </w:t>
      </w:r>
      <w:r w:rsidR="00E12691" w:rsidRPr="00CF7D94">
        <w:rPr>
          <w:rFonts w:ascii="Arial" w:hAnsi="Arial" w:cs="Arial"/>
        </w:rPr>
        <w:t>for the mobility scenario</w:t>
      </w:r>
      <w:r w:rsidR="0088286D">
        <w:rPr>
          <w:rFonts w:ascii="Arial" w:hAnsi="Arial" w:cs="Arial"/>
        </w:rPr>
        <w:t>,</w:t>
      </w:r>
      <w:r w:rsidR="00142CB6" w:rsidRPr="00CF7D94">
        <w:rPr>
          <w:rFonts w:ascii="Arial" w:hAnsi="Arial" w:cs="Arial"/>
        </w:rPr>
        <w:t xml:space="preserve"> </w:t>
      </w:r>
      <w:r w:rsidR="00541FBD">
        <w:rPr>
          <w:rFonts w:ascii="Arial" w:hAnsi="Arial" w:cs="Arial"/>
        </w:rPr>
        <w:t>even</w:t>
      </w:r>
      <w:r w:rsidR="00142CB6" w:rsidRPr="00CF7D94">
        <w:rPr>
          <w:rFonts w:ascii="Arial" w:hAnsi="Arial" w:cs="Arial"/>
        </w:rPr>
        <w:t xml:space="preserve"> if the handover fails</w:t>
      </w:r>
      <w:r w:rsidR="0088286D">
        <w:rPr>
          <w:rFonts w:ascii="Arial" w:hAnsi="Arial" w:cs="Arial"/>
        </w:rPr>
        <w:t>,</w:t>
      </w:r>
      <w:r w:rsidR="00142CB6" w:rsidRPr="00CF7D94">
        <w:rPr>
          <w:rFonts w:ascii="Arial" w:hAnsi="Arial" w:cs="Arial"/>
        </w:rPr>
        <w:t xml:space="preserve"> </w:t>
      </w:r>
      <w:r w:rsidR="00C94586" w:rsidRPr="00CF7D94">
        <w:rPr>
          <w:rFonts w:ascii="Arial" w:hAnsi="Arial" w:cs="Arial"/>
        </w:rPr>
        <w:t>it is reasonable to expect</w:t>
      </w:r>
      <w:r w:rsidR="005E5AB4">
        <w:rPr>
          <w:rFonts w:ascii="Arial" w:hAnsi="Arial" w:cs="Arial"/>
        </w:rPr>
        <w:t xml:space="preserve"> </w:t>
      </w:r>
      <w:r w:rsidR="0088286D">
        <w:rPr>
          <w:rFonts w:ascii="Arial" w:hAnsi="Arial" w:cs="Arial"/>
        </w:rPr>
        <w:t xml:space="preserve">that </w:t>
      </w:r>
      <w:r w:rsidR="005E5AB4">
        <w:rPr>
          <w:rFonts w:ascii="Arial" w:hAnsi="Arial" w:cs="Arial"/>
        </w:rPr>
        <w:t>in most cases</w:t>
      </w:r>
      <w:r w:rsidR="00C94586" w:rsidRPr="00CF7D94">
        <w:rPr>
          <w:rFonts w:ascii="Arial" w:hAnsi="Arial" w:cs="Arial"/>
        </w:rPr>
        <w:t xml:space="preserve"> the UE will "stay" at the target cell</w:t>
      </w:r>
      <w:r w:rsidR="007A6C44">
        <w:rPr>
          <w:rFonts w:ascii="Arial" w:hAnsi="Arial" w:cs="Arial"/>
        </w:rPr>
        <w:t>,</w:t>
      </w:r>
      <w:r w:rsidR="00C94586" w:rsidRPr="00CF7D94">
        <w:rPr>
          <w:rFonts w:ascii="Arial" w:hAnsi="Arial" w:cs="Arial"/>
        </w:rPr>
        <w:t xml:space="preserve"> </w:t>
      </w:r>
      <w:r w:rsidR="00E12691" w:rsidRPr="00CF7D94">
        <w:rPr>
          <w:rFonts w:ascii="Arial" w:hAnsi="Arial" w:cs="Arial"/>
        </w:rPr>
        <w:t>e.g.</w:t>
      </w:r>
      <w:r w:rsidR="007A6C44">
        <w:rPr>
          <w:rFonts w:ascii="Arial" w:hAnsi="Arial" w:cs="Arial"/>
        </w:rPr>
        <w:t>,</w:t>
      </w:r>
      <w:r w:rsidR="00E12691" w:rsidRPr="00CF7D94">
        <w:rPr>
          <w:rFonts w:ascii="Arial" w:hAnsi="Arial" w:cs="Arial"/>
        </w:rPr>
        <w:t xml:space="preserve"> in IDLE mode</w:t>
      </w:r>
      <w:r w:rsidR="00A77C15">
        <w:rPr>
          <w:rFonts w:ascii="Arial" w:hAnsi="Arial" w:cs="Arial"/>
        </w:rPr>
        <w:t>,</w:t>
      </w:r>
      <w:r w:rsidR="005B0F6E">
        <w:rPr>
          <w:rFonts w:ascii="Arial" w:hAnsi="Arial" w:cs="Arial"/>
        </w:rPr>
        <w:t xml:space="preserve"> since the radio conditions are typically </w:t>
      </w:r>
      <w:r w:rsidR="00A77C15">
        <w:rPr>
          <w:rFonts w:ascii="Arial" w:hAnsi="Arial" w:cs="Arial"/>
        </w:rPr>
        <w:t xml:space="preserve">better or at least </w:t>
      </w:r>
      <w:r w:rsidR="005B0F6E">
        <w:rPr>
          <w:rFonts w:ascii="Arial" w:hAnsi="Arial" w:cs="Arial"/>
        </w:rPr>
        <w:t>sufficient at t</w:t>
      </w:r>
      <w:r w:rsidR="00A77C15">
        <w:rPr>
          <w:rFonts w:ascii="Arial" w:hAnsi="Arial" w:cs="Arial"/>
        </w:rPr>
        <w:t>he target cell</w:t>
      </w:r>
      <w:r w:rsidR="00991ABC" w:rsidRPr="00CF7D94">
        <w:rPr>
          <w:rFonts w:ascii="Arial" w:hAnsi="Arial" w:cs="Arial"/>
        </w:rPr>
        <w:t>.</w:t>
      </w:r>
    </w:p>
    <w:p w14:paraId="0F8CCC69" w14:textId="3F19F7ED" w:rsidR="00991ABC" w:rsidRPr="00CF7D94" w:rsidRDefault="00991ABC" w:rsidP="00926298">
      <w:pPr>
        <w:rPr>
          <w:rFonts w:ascii="Arial" w:hAnsi="Arial" w:cs="Arial"/>
        </w:rPr>
      </w:pPr>
      <w:r w:rsidRPr="00CF7D94">
        <w:rPr>
          <w:rFonts w:ascii="Arial" w:hAnsi="Arial" w:cs="Arial"/>
        </w:rPr>
        <w:t xml:space="preserve">For EPS fallback as it was designed for 5G, the </w:t>
      </w:r>
      <w:r w:rsidR="0031609E">
        <w:rPr>
          <w:rFonts w:ascii="Arial" w:hAnsi="Arial" w:cs="Arial"/>
        </w:rPr>
        <w:t xml:space="preserve">trigger to initiate a </w:t>
      </w:r>
      <w:r w:rsidRPr="00CF7D94">
        <w:rPr>
          <w:rFonts w:ascii="Arial" w:hAnsi="Arial" w:cs="Arial"/>
        </w:rPr>
        <w:t xml:space="preserve">handover or </w:t>
      </w:r>
      <w:r w:rsidR="0031609E">
        <w:rPr>
          <w:rFonts w:ascii="Arial" w:hAnsi="Arial" w:cs="Arial"/>
        </w:rPr>
        <w:t xml:space="preserve">an </w:t>
      </w:r>
      <w:r w:rsidRPr="00CF7D94">
        <w:rPr>
          <w:rFonts w:ascii="Arial" w:hAnsi="Arial" w:cs="Arial"/>
        </w:rPr>
        <w:t xml:space="preserve">RRC redirection </w:t>
      </w:r>
      <w:r w:rsidR="00AE10CE">
        <w:rPr>
          <w:rFonts w:ascii="Arial" w:hAnsi="Arial" w:cs="Arial"/>
        </w:rPr>
        <w:t>works differently: handover or RRC redirection are</w:t>
      </w:r>
      <w:r w:rsidRPr="00CF7D94">
        <w:rPr>
          <w:rFonts w:ascii="Arial" w:hAnsi="Arial" w:cs="Arial"/>
        </w:rPr>
        <w:t xml:space="preserve"> triggered based on the </w:t>
      </w:r>
      <w:r w:rsidR="00D22B4D">
        <w:rPr>
          <w:rFonts w:ascii="Arial" w:hAnsi="Arial" w:cs="Arial"/>
        </w:rPr>
        <w:t xml:space="preserve">existence of a </w:t>
      </w:r>
      <w:r w:rsidR="00865D1C" w:rsidRPr="00CF7D94">
        <w:rPr>
          <w:rFonts w:ascii="Arial" w:hAnsi="Arial" w:cs="Arial"/>
        </w:rPr>
        <w:t xml:space="preserve">QoS Flow with 5QI-1 that is used for voice. </w:t>
      </w:r>
      <w:r w:rsidR="00AE7197">
        <w:rPr>
          <w:rFonts w:ascii="Arial" w:hAnsi="Arial" w:cs="Arial"/>
        </w:rPr>
        <w:t>In case of EPS fallback, i</w:t>
      </w:r>
      <w:r w:rsidR="00BD2463">
        <w:rPr>
          <w:rFonts w:ascii="Arial" w:hAnsi="Arial" w:cs="Arial"/>
        </w:rPr>
        <w:t>f</w:t>
      </w:r>
      <w:r w:rsidR="00031701" w:rsidRPr="00CF7D94">
        <w:rPr>
          <w:rFonts w:ascii="Arial" w:hAnsi="Arial" w:cs="Arial"/>
        </w:rPr>
        <w:t xml:space="preserve"> the handover fails</w:t>
      </w:r>
      <w:r w:rsidR="00BD2463">
        <w:rPr>
          <w:rFonts w:ascii="Arial" w:hAnsi="Arial" w:cs="Arial"/>
        </w:rPr>
        <w:t xml:space="preserve">, </w:t>
      </w:r>
      <w:r w:rsidR="00031701" w:rsidRPr="00CF7D94">
        <w:rPr>
          <w:rFonts w:ascii="Arial" w:hAnsi="Arial" w:cs="Arial"/>
        </w:rPr>
        <w:t xml:space="preserve">the target cell may </w:t>
      </w:r>
      <w:r w:rsidR="00BD2463">
        <w:rPr>
          <w:rFonts w:ascii="Arial" w:hAnsi="Arial" w:cs="Arial"/>
        </w:rPr>
        <w:t xml:space="preserve">however </w:t>
      </w:r>
      <w:r w:rsidR="00031701" w:rsidRPr="00CF7D94">
        <w:rPr>
          <w:rFonts w:ascii="Arial" w:hAnsi="Arial" w:cs="Arial"/>
        </w:rPr>
        <w:t>not be the optimal cell from radio conditions</w:t>
      </w:r>
      <w:r w:rsidR="008A183C">
        <w:rPr>
          <w:rFonts w:ascii="Arial" w:hAnsi="Arial" w:cs="Arial"/>
        </w:rPr>
        <w:t>’</w:t>
      </w:r>
      <w:r w:rsidR="00031701" w:rsidRPr="00CF7D94">
        <w:rPr>
          <w:rFonts w:ascii="Arial" w:hAnsi="Arial" w:cs="Arial"/>
        </w:rPr>
        <w:t xml:space="preserve"> point view</w:t>
      </w:r>
      <w:r w:rsidR="00457EAF">
        <w:rPr>
          <w:rFonts w:ascii="Arial" w:hAnsi="Arial" w:cs="Arial"/>
        </w:rPr>
        <w:t>. This is because</w:t>
      </w:r>
      <w:r w:rsidR="00C54109" w:rsidRPr="00CF7D94">
        <w:rPr>
          <w:rFonts w:ascii="Arial" w:hAnsi="Arial" w:cs="Arial"/>
        </w:rPr>
        <w:t xml:space="preserve"> the UE at </w:t>
      </w:r>
      <w:r w:rsidR="00000333" w:rsidRPr="00CF7D94">
        <w:rPr>
          <w:rFonts w:ascii="Arial" w:hAnsi="Arial" w:cs="Arial"/>
        </w:rPr>
        <w:t>AS or NAS layers is not aware why the handover was triggered</w:t>
      </w:r>
      <w:r w:rsidR="00031701" w:rsidRPr="00CF7D94">
        <w:rPr>
          <w:rFonts w:ascii="Arial" w:hAnsi="Arial" w:cs="Arial"/>
        </w:rPr>
        <w:t xml:space="preserve">. </w:t>
      </w:r>
      <w:r w:rsidR="00C54109" w:rsidRPr="00CF7D94">
        <w:rPr>
          <w:rFonts w:ascii="Arial" w:hAnsi="Arial" w:cs="Arial"/>
        </w:rPr>
        <w:t>From our implementation and testing experience</w:t>
      </w:r>
      <w:r w:rsidR="00000333" w:rsidRPr="00CF7D94">
        <w:rPr>
          <w:rFonts w:ascii="Arial" w:hAnsi="Arial" w:cs="Arial"/>
        </w:rPr>
        <w:t>, the</w:t>
      </w:r>
      <w:r w:rsidR="005C2FFE" w:rsidRPr="00CF7D94">
        <w:rPr>
          <w:rFonts w:ascii="Arial" w:hAnsi="Arial" w:cs="Arial"/>
        </w:rPr>
        <w:t xml:space="preserve"> error handling of the</w:t>
      </w:r>
      <w:r w:rsidR="00000333" w:rsidRPr="00CF7D94">
        <w:rPr>
          <w:rFonts w:ascii="Arial" w:hAnsi="Arial" w:cs="Arial"/>
        </w:rPr>
        <w:t xml:space="preserve"> 5G EPS fallback solution</w:t>
      </w:r>
      <w:r w:rsidR="00C54109" w:rsidRPr="00CF7D94">
        <w:rPr>
          <w:rFonts w:ascii="Arial" w:hAnsi="Arial" w:cs="Arial"/>
        </w:rPr>
        <w:t xml:space="preserve"> </w:t>
      </w:r>
      <w:r w:rsidR="00A63501">
        <w:rPr>
          <w:rFonts w:ascii="Arial" w:hAnsi="Arial" w:cs="Arial"/>
        </w:rPr>
        <w:t xml:space="preserve">therefore </w:t>
      </w:r>
      <w:r w:rsidR="00C54109" w:rsidRPr="00CF7D94">
        <w:rPr>
          <w:rFonts w:ascii="Arial" w:hAnsi="Arial" w:cs="Arial"/>
        </w:rPr>
        <w:t>resulted in</w:t>
      </w:r>
      <w:r w:rsidR="00000333" w:rsidRPr="00CF7D94">
        <w:rPr>
          <w:rFonts w:ascii="Arial" w:hAnsi="Arial" w:cs="Arial"/>
        </w:rPr>
        <w:t xml:space="preserve"> </w:t>
      </w:r>
      <w:r w:rsidR="007278C2">
        <w:rPr>
          <w:rFonts w:ascii="Arial" w:hAnsi="Arial" w:cs="Arial"/>
        </w:rPr>
        <w:t xml:space="preserve">unnecessarily </w:t>
      </w:r>
      <w:r w:rsidR="00000333" w:rsidRPr="00CF7D94">
        <w:rPr>
          <w:rFonts w:ascii="Arial" w:hAnsi="Arial" w:cs="Arial"/>
        </w:rPr>
        <w:t xml:space="preserve">complex "cross-layer" </w:t>
      </w:r>
      <w:r w:rsidR="004F149B" w:rsidRPr="00CF7D94">
        <w:rPr>
          <w:rFonts w:ascii="Arial" w:hAnsi="Arial" w:cs="Arial"/>
        </w:rPr>
        <w:t xml:space="preserve">interactions. </w:t>
      </w:r>
    </w:p>
    <w:p w14:paraId="2DD4FAC3" w14:textId="7BCD0BD5" w:rsidR="00C56C9D" w:rsidRDefault="004F149B" w:rsidP="00926298">
      <w:pPr>
        <w:rPr>
          <w:rFonts w:ascii="Arial" w:hAnsi="Arial" w:cs="Arial"/>
        </w:rPr>
      </w:pPr>
      <w:r w:rsidRPr="00CF7D94">
        <w:rPr>
          <w:rFonts w:ascii="Arial" w:hAnsi="Arial" w:cs="Arial"/>
        </w:rPr>
        <w:t xml:space="preserve">For 6G, if voice fallback is pursued either to EPS </w:t>
      </w:r>
      <w:r w:rsidR="0027028C" w:rsidRPr="00CF7D94">
        <w:rPr>
          <w:rFonts w:ascii="Arial" w:hAnsi="Arial" w:cs="Arial"/>
        </w:rPr>
        <w:t xml:space="preserve">or 5GS, we </w:t>
      </w:r>
      <w:r w:rsidR="00D9105D">
        <w:rPr>
          <w:rFonts w:ascii="Arial" w:hAnsi="Arial" w:cs="Arial"/>
        </w:rPr>
        <w:t xml:space="preserve">propose </w:t>
      </w:r>
      <w:r w:rsidR="0027028C" w:rsidRPr="00CF7D94">
        <w:rPr>
          <w:rFonts w:ascii="Arial" w:hAnsi="Arial" w:cs="Arial"/>
        </w:rPr>
        <w:t xml:space="preserve">to allow the option to study solutions where the UE is aware </w:t>
      </w:r>
      <w:r w:rsidR="00E6046C">
        <w:rPr>
          <w:rFonts w:ascii="Arial" w:hAnsi="Arial" w:cs="Arial"/>
        </w:rPr>
        <w:t>of the fallback</w:t>
      </w:r>
      <w:r w:rsidR="00A53BA9">
        <w:rPr>
          <w:rFonts w:ascii="Arial" w:hAnsi="Arial" w:cs="Arial"/>
        </w:rPr>
        <w:t xml:space="preserve">, e.g. by </w:t>
      </w:r>
      <w:r w:rsidR="0027028C" w:rsidRPr="00CF7D94">
        <w:rPr>
          <w:rFonts w:ascii="Arial" w:hAnsi="Arial" w:cs="Arial"/>
        </w:rPr>
        <w:t>trigger</w:t>
      </w:r>
      <w:r w:rsidR="00A53BA9">
        <w:rPr>
          <w:rFonts w:ascii="Arial" w:hAnsi="Arial" w:cs="Arial"/>
        </w:rPr>
        <w:t>ing</w:t>
      </w:r>
      <w:r w:rsidR="0027028C" w:rsidRPr="00CF7D94">
        <w:rPr>
          <w:rFonts w:ascii="Arial" w:hAnsi="Arial" w:cs="Arial"/>
        </w:rPr>
        <w:t xml:space="preserve"> the voice fallback</w:t>
      </w:r>
      <w:r w:rsidR="006F7C3F">
        <w:rPr>
          <w:rFonts w:ascii="Arial" w:hAnsi="Arial" w:cs="Arial"/>
        </w:rPr>
        <w:t xml:space="preserve"> through a NAS procedure</w:t>
      </w:r>
      <w:r w:rsidR="00A53BA9">
        <w:rPr>
          <w:rFonts w:ascii="Arial" w:hAnsi="Arial" w:cs="Arial"/>
        </w:rPr>
        <w:t xml:space="preserve">. This can be </w:t>
      </w:r>
      <w:r w:rsidR="0027028C" w:rsidRPr="00CF7D94">
        <w:rPr>
          <w:rFonts w:ascii="Arial" w:hAnsi="Arial" w:cs="Arial"/>
        </w:rPr>
        <w:t xml:space="preserve">similar to the </w:t>
      </w:r>
      <w:r w:rsidR="007F299E" w:rsidRPr="00CF7D94">
        <w:rPr>
          <w:rFonts w:ascii="Arial" w:hAnsi="Arial" w:cs="Arial"/>
        </w:rPr>
        <w:t xml:space="preserve">5G procedure for emergency fallback, where the UE is aware at least at NAS layer </w:t>
      </w:r>
      <w:r w:rsidR="006F7C3F">
        <w:rPr>
          <w:rFonts w:ascii="Arial" w:hAnsi="Arial" w:cs="Arial"/>
        </w:rPr>
        <w:t xml:space="preserve">that </w:t>
      </w:r>
      <w:r w:rsidR="00583C65">
        <w:rPr>
          <w:rFonts w:ascii="Arial" w:hAnsi="Arial" w:cs="Arial"/>
        </w:rPr>
        <w:t xml:space="preserve">a </w:t>
      </w:r>
      <w:r w:rsidR="006F7C3F">
        <w:rPr>
          <w:rFonts w:ascii="Arial" w:hAnsi="Arial" w:cs="Arial"/>
        </w:rPr>
        <w:t>fallback is triggered.</w:t>
      </w:r>
    </w:p>
    <w:p w14:paraId="738F52C2" w14:textId="518DFA6F" w:rsidR="004F149B" w:rsidRDefault="00992394" w:rsidP="00926298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summary, </w:t>
      </w:r>
      <w:r w:rsidR="00E93E4B">
        <w:rPr>
          <w:rFonts w:ascii="Arial" w:hAnsi="Arial" w:cs="Arial"/>
        </w:rPr>
        <w:t xml:space="preserve">solutions for voice fallback </w:t>
      </w:r>
      <w:r w:rsidR="00D441B2">
        <w:rPr>
          <w:rFonts w:ascii="Arial" w:hAnsi="Arial" w:cs="Arial"/>
        </w:rPr>
        <w:t>may differ from general mobility procedures</w:t>
      </w:r>
      <w:r w:rsidR="00595066">
        <w:rPr>
          <w:rFonts w:ascii="Arial" w:hAnsi="Arial" w:cs="Arial"/>
        </w:rPr>
        <w:t xml:space="preserve">. To allow for such targeted solutions to be discussed and studied, we </w:t>
      </w:r>
      <w:r w:rsidR="00977042">
        <w:rPr>
          <w:rFonts w:ascii="Arial" w:hAnsi="Arial" w:cs="Arial"/>
        </w:rPr>
        <w:t xml:space="preserve">prefer that voice fallback </w:t>
      </w:r>
      <w:r w:rsidR="00595066">
        <w:rPr>
          <w:rFonts w:ascii="Arial" w:hAnsi="Arial" w:cs="Arial"/>
        </w:rPr>
        <w:t xml:space="preserve">is </w:t>
      </w:r>
      <w:r w:rsidR="00977042">
        <w:rPr>
          <w:rFonts w:ascii="Arial" w:hAnsi="Arial" w:cs="Arial"/>
        </w:rPr>
        <w:t xml:space="preserve">are handled as part of </w:t>
      </w:r>
      <w:r w:rsidR="00595066">
        <w:rPr>
          <w:rFonts w:ascii="Arial" w:hAnsi="Arial" w:cs="Arial"/>
        </w:rPr>
        <w:t>WT </w:t>
      </w:r>
      <w:r w:rsidR="00977042">
        <w:rPr>
          <w:rFonts w:ascii="Arial" w:hAnsi="Arial" w:cs="Arial"/>
        </w:rPr>
        <w:t>1.</w:t>
      </w:r>
      <w:r w:rsidR="006B0BA6">
        <w:rPr>
          <w:rFonts w:ascii="Arial" w:hAnsi="Arial" w:cs="Arial"/>
        </w:rPr>
        <w:t>4</w:t>
      </w:r>
      <w:r w:rsidR="000B3E81">
        <w:rPr>
          <w:rFonts w:ascii="Arial" w:hAnsi="Arial" w:cs="Arial"/>
        </w:rPr>
        <w:t>.</w:t>
      </w:r>
    </w:p>
    <w:p w14:paraId="3FC73058" w14:textId="133D3CCF" w:rsidR="000B3E81" w:rsidRDefault="00E34135" w:rsidP="00850B3A">
      <w:pPr>
        <w:pStyle w:val="Heading1"/>
      </w:pPr>
      <w:r>
        <w:t>2.</w:t>
      </w:r>
      <w:r>
        <w:tab/>
      </w:r>
      <w:r w:rsidR="000B3E81">
        <w:t>Proposal</w:t>
      </w:r>
    </w:p>
    <w:p w14:paraId="7CAD4B5E" w14:textId="17E87149" w:rsidR="000B3E81" w:rsidRPr="00CF7D94" w:rsidRDefault="00CC18C6" w:rsidP="00926298">
      <w:pPr>
        <w:rPr>
          <w:rFonts w:ascii="Arial" w:hAnsi="Arial" w:cs="Arial"/>
        </w:rPr>
      </w:pPr>
      <w:r>
        <w:rPr>
          <w:rFonts w:ascii="Arial" w:hAnsi="Arial" w:cs="Arial"/>
        </w:rPr>
        <w:t>WT#</w:t>
      </w:r>
      <w:r w:rsidR="000B3E81">
        <w:rPr>
          <w:rFonts w:ascii="Arial" w:hAnsi="Arial" w:cs="Arial"/>
        </w:rPr>
        <w:t>1.</w:t>
      </w:r>
      <w:r w:rsidR="006B0BA6">
        <w:rPr>
          <w:rFonts w:ascii="Arial" w:hAnsi="Arial" w:cs="Arial"/>
        </w:rPr>
        <w:t>4 and KI "voice services for 6G"</w:t>
      </w:r>
      <w:r w:rsidR="000B3E81">
        <w:rPr>
          <w:rFonts w:ascii="Arial" w:hAnsi="Arial" w:cs="Arial"/>
        </w:rPr>
        <w:t xml:space="preserve"> to study the need and potential solutions for voice </w:t>
      </w:r>
      <w:r w:rsidR="003C350D">
        <w:rPr>
          <w:rFonts w:ascii="Arial" w:hAnsi="Arial" w:cs="Arial"/>
        </w:rPr>
        <w:t>fallback</w:t>
      </w:r>
      <w:r w:rsidR="0067429D">
        <w:rPr>
          <w:rFonts w:ascii="Arial" w:hAnsi="Arial" w:cs="Arial"/>
        </w:rPr>
        <w:t xml:space="preserve"> for normal and emergency calls</w:t>
      </w:r>
      <w:r w:rsidR="003C350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A text</w:t>
      </w:r>
      <w:r w:rsidR="003C350D">
        <w:rPr>
          <w:rFonts w:ascii="Arial" w:hAnsi="Arial" w:cs="Arial"/>
        </w:rPr>
        <w:t xml:space="preserve"> proposal </w:t>
      </w:r>
      <w:r w:rsidR="00E20834">
        <w:rPr>
          <w:rFonts w:ascii="Arial" w:hAnsi="Arial" w:cs="Arial"/>
        </w:rPr>
        <w:t xml:space="preserve">shown </w:t>
      </w:r>
      <w:r w:rsidR="003C350D">
        <w:rPr>
          <w:rFonts w:ascii="Arial" w:hAnsi="Arial" w:cs="Arial"/>
        </w:rPr>
        <w:t>as "delta" on top of S2-2508128 is proposed below.</w:t>
      </w:r>
    </w:p>
    <w:p w14:paraId="4F6167AB" w14:textId="77777777" w:rsidR="00D30719" w:rsidRDefault="00D30719" w:rsidP="00D30719">
      <w:pPr>
        <w:pStyle w:val="ListNumber"/>
        <w:rPr>
          <w:lang w:eastAsia="zh-CN"/>
        </w:rPr>
      </w:pPr>
    </w:p>
    <w:p w14:paraId="66D2FBD0" w14:textId="77777777" w:rsidR="00D30719" w:rsidRDefault="00D30719" w:rsidP="00D30719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47133B98" w14:textId="657E7C16" w:rsidR="00D30719" w:rsidRDefault="00D30719" w:rsidP="00D30719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First Change ***</w:t>
      </w:r>
      <w:r w:rsidR="00C05EF0">
        <w:rPr>
          <w:b/>
          <w:bCs/>
          <w:lang w:eastAsia="zh-CN"/>
        </w:rPr>
        <w:t xml:space="preserve"> (changes on top of S2-2508128)</w:t>
      </w:r>
    </w:p>
    <w:p w14:paraId="47D97240" w14:textId="77777777" w:rsidR="00D30719" w:rsidRDefault="00D30719" w:rsidP="00D30719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24CE3ACB" w14:textId="003C39CF" w:rsidR="00400E8A" w:rsidRPr="003016DC" w:rsidRDefault="00400E8A" w:rsidP="00400E8A">
      <w:pPr>
        <w:pStyle w:val="Heading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t>5.</w:t>
      </w:r>
      <w:r w:rsidR="003977B0" w:rsidRPr="003016DC">
        <w:rPr>
          <w:rFonts w:cs="Arial"/>
          <w:sz w:val="32"/>
          <w:szCs w:val="32"/>
        </w:rPr>
        <w:t>P</w:t>
      </w:r>
      <w:r w:rsidRPr="003016DC">
        <w:rPr>
          <w:rFonts w:cs="Arial"/>
          <w:sz w:val="32"/>
          <w:szCs w:val="32"/>
        </w:rPr>
        <w:t xml:space="preserve">. </w:t>
      </w:r>
      <w:bookmarkStart w:id="3" w:name="_Hlk202950407"/>
      <w:r w:rsidRPr="003016DC">
        <w:t>Key Issue #</w:t>
      </w:r>
      <w:r w:rsidR="003977B0" w:rsidRPr="003016DC">
        <w:t>P</w:t>
      </w:r>
      <w:r w:rsidRPr="003016DC">
        <w:t xml:space="preserve">: </w:t>
      </w:r>
      <w:bookmarkEnd w:id="3"/>
      <w:r w:rsidR="00556FA1" w:rsidRPr="003016DC">
        <w:rPr>
          <w:rFonts w:cs="Arial"/>
          <w:sz w:val="32"/>
          <w:szCs w:val="32"/>
        </w:rPr>
        <w:t>Voice Services for 6G</w:t>
      </w:r>
    </w:p>
    <w:p w14:paraId="1A4780E4" w14:textId="0E5AE175" w:rsidR="008027D3" w:rsidRPr="003016DC" w:rsidRDefault="008027D3" w:rsidP="008027D3">
      <w:r w:rsidRPr="003016DC">
        <w:t xml:space="preserve">This Key Issue will investigate how to </w:t>
      </w:r>
      <w:r w:rsidR="008E5087" w:rsidRPr="003016DC">
        <w:t xml:space="preserve">support </w:t>
      </w:r>
      <w:r w:rsidRPr="003016DC">
        <w:t>voice services for the 6G system</w:t>
      </w:r>
      <w:r w:rsidR="00FF6C4E" w:rsidRPr="003016DC">
        <w:t xml:space="preserve"> (using </w:t>
      </w:r>
      <w:r w:rsidR="00403ACE" w:rsidRPr="003016DC">
        <w:t>5GS as the starting point for discussion)</w:t>
      </w:r>
      <w:r w:rsidRPr="003016DC">
        <w:t xml:space="preserve"> – the following aspects will be studied:</w:t>
      </w:r>
    </w:p>
    <w:p w14:paraId="6AE1B057" w14:textId="6C56ED78" w:rsidR="004455B1" w:rsidRPr="003016DC" w:rsidRDefault="00303F52">
      <w:pPr>
        <w:pStyle w:val="B1"/>
        <w:pPrChange w:id="4" w:author="Qualcomm-Haris" w:date="2025-10-01T17:52:00Z" w16du:dateUtc="2025-10-01T16:52:00Z">
          <w:pPr>
            <w:pStyle w:val="B1"/>
            <w:numPr>
              <w:numId w:val="10"/>
            </w:numPr>
            <w:ind w:left="1004" w:hanging="360"/>
          </w:pPr>
        </w:pPrChange>
      </w:pPr>
      <w:ins w:id="5" w:author="Qualcomm-Haris" w:date="2025-10-01T17:52:00Z" w16du:dateUtc="2025-10-01T16:52:00Z">
        <w:r>
          <w:t>-</w:t>
        </w:r>
        <w:r>
          <w:tab/>
        </w:r>
      </w:ins>
      <w:r w:rsidR="004455B1" w:rsidRPr="003016DC">
        <w:t>How a UE supporting 6G RAN selects and connects to a network for voice service.</w:t>
      </w:r>
    </w:p>
    <w:p w14:paraId="017E63A7" w14:textId="3CC88B4E" w:rsidR="008027D3" w:rsidRPr="003016DC" w:rsidRDefault="00303F52">
      <w:pPr>
        <w:pStyle w:val="B1"/>
        <w:pPrChange w:id="6" w:author="Qualcomm-Haris" w:date="2025-10-01T17:52:00Z" w16du:dateUtc="2025-10-01T16:52:00Z">
          <w:pPr>
            <w:pStyle w:val="B1"/>
            <w:numPr>
              <w:numId w:val="10"/>
            </w:numPr>
            <w:ind w:left="1004" w:hanging="360"/>
          </w:pPr>
        </w:pPrChange>
      </w:pPr>
      <w:ins w:id="7" w:author="Qualcomm-Haris" w:date="2025-10-01T17:52:00Z" w16du:dateUtc="2025-10-01T16:52:00Z">
        <w:r>
          <w:lastRenderedPageBreak/>
          <w:t>-</w:t>
        </w:r>
        <w:r>
          <w:tab/>
        </w:r>
      </w:ins>
      <w:r w:rsidR="008027D3" w:rsidRPr="003016DC">
        <w:t>Whether and how to update the IMS specification to support a</w:t>
      </w:r>
      <w:r w:rsidR="004455B1" w:rsidRPr="003016DC">
        <w:t>n</w:t>
      </w:r>
      <w:r w:rsidR="008027D3" w:rsidRPr="003016DC">
        <w:t xml:space="preserve"> IPCAN</w:t>
      </w:r>
      <w:r w:rsidR="004455B1" w:rsidRPr="003016DC">
        <w:t xml:space="preserve"> in the 6GS</w:t>
      </w:r>
      <w:r w:rsidR="008027D3" w:rsidRPr="003016DC">
        <w:t xml:space="preserve">.  </w:t>
      </w:r>
    </w:p>
    <w:p w14:paraId="68C1A048" w14:textId="1D93C872" w:rsidR="008027D3" w:rsidRPr="003016DC" w:rsidRDefault="00303F52">
      <w:pPr>
        <w:pStyle w:val="B1"/>
        <w:pPrChange w:id="8" w:author="Qualcomm-Haris" w:date="2025-10-01T17:52:00Z" w16du:dateUtc="2025-10-01T16:52:00Z">
          <w:pPr>
            <w:pStyle w:val="B1"/>
            <w:numPr>
              <w:numId w:val="10"/>
            </w:numPr>
            <w:ind w:left="1004" w:hanging="360"/>
          </w:pPr>
        </w:pPrChange>
      </w:pPr>
      <w:ins w:id="9" w:author="Qualcomm-Haris" w:date="2025-10-01T17:52:00Z" w16du:dateUtc="2025-10-01T16:52:00Z">
        <w:r>
          <w:t>-</w:t>
        </w:r>
        <w:r>
          <w:tab/>
        </w:r>
      </w:ins>
      <w:r w:rsidR="004A2BB2" w:rsidRPr="003016DC">
        <w:t xml:space="preserve">How </w:t>
      </w:r>
      <w:r w:rsidR="008027D3" w:rsidRPr="003016DC">
        <w:t>the 6GS support</w:t>
      </w:r>
      <w:r w:rsidR="00AC4CCE" w:rsidRPr="003016DC">
        <w:t>s</w:t>
      </w:r>
      <w:r w:rsidR="008027D3" w:rsidRPr="003016DC">
        <w:t xml:space="preserve"> IMS based voice over the 6G access network.</w:t>
      </w:r>
    </w:p>
    <w:p w14:paraId="09CFEE04" w14:textId="25FB911B" w:rsidR="00007299" w:rsidRPr="003016DC" w:rsidRDefault="00606023">
      <w:pPr>
        <w:pStyle w:val="B1"/>
        <w:ind w:left="284"/>
        <w:pPrChange w:id="10" w:author="Qualcomm-Haris" w:date="2025-10-01T17:55:00Z" w16du:dateUtc="2025-10-01T16:55:00Z">
          <w:pPr/>
        </w:pPrChange>
      </w:pPr>
      <w:ins w:id="11" w:author="Qualcomm-Haris" w:date="2025-10-01T17:53:00Z" w16du:dateUtc="2025-10-01T16:53:00Z">
        <w:r>
          <w:tab/>
          <w:t>-</w:t>
        </w:r>
        <w:r>
          <w:tab/>
        </w:r>
      </w:ins>
      <w:ins w:id="12" w:author="Qualcomm-Haris" w:date="2025-10-01T17:56:00Z" w16du:dateUtc="2025-10-01T16:56:00Z">
        <w:r w:rsidR="002D7E22">
          <w:t>Whether and h</w:t>
        </w:r>
      </w:ins>
      <w:ins w:id="13" w:author="Qualcomm-Haris" w:date="2025-10-01T17:53:00Z" w16du:dateUtc="2025-10-01T16:53:00Z">
        <w:r>
          <w:t>ow to support fallback for voice services to 5GS and EPS.</w:t>
        </w:r>
      </w:ins>
    </w:p>
    <w:p w14:paraId="052AA642" w14:textId="02EEC070" w:rsidR="00280F05" w:rsidRPr="003016DC" w:rsidRDefault="00280F05" w:rsidP="00280F05">
      <w:pPr>
        <w:pStyle w:val="EditorsNote"/>
      </w:pPr>
      <w:r w:rsidRPr="003016DC">
        <w:t>Editor’s Note: It is TBD if voice services for 6G NTN will be studied as part of this Key Issue or by a Key Issue related to WT7.</w:t>
      </w:r>
    </w:p>
    <w:p w14:paraId="3D5B2065" w14:textId="76E689D5" w:rsidR="00092F79" w:rsidRPr="003016DC" w:rsidDel="00303F52" w:rsidRDefault="00092F79" w:rsidP="00092F79">
      <w:pPr>
        <w:pStyle w:val="EditorsNote"/>
        <w:rPr>
          <w:del w:id="14" w:author="Qualcomm-Haris" w:date="2025-10-01T17:52:00Z" w16du:dateUtc="2025-10-01T16:52:00Z"/>
        </w:rPr>
      </w:pPr>
      <w:del w:id="15" w:author="Qualcomm-Haris" w:date="2025-10-01T17:52:00Z" w16du:dateUtc="2025-10-01T16:52:00Z">
        <w:r w:rsidRPr="003016DC" w:rsidDel="00303F52">
          <w:delText>Editor’s Note: It is TBD if interworking, migration, and service continuity</w:delText>
        </w:r>
        <w:r w:rsidR="008F1815" w:rsidRPr="003016DC" w:rsidDel="00303F52">
          <w:delText xml:space="preserve"> (including the issue of “fallback”)</w:delText>
        </w:r>
        <w:r w:rsidRPr="003016DC" w:rsidDel="00303F52">
          <w:delText xml:space="preserve"> for voice services will be studied as part of this Key Issue or by a Key Issue related to WT2.</w:delText>
        </w:r>
      </w:del>
    </w:p>
    <w:p w14:paraId="34804EFD" w14:textId="3F514CB3" w:rsidR="00092F79" w:rsidRPr="003016DC" w:rsidDel="00826C51" w:rsidRDefault="00092F79" w:rsidP="00EA6F81">
      <w:pPr>
        <w:rPr>
          <w:del w:id="16" w:author="Qualcomm-Haris" w:date="2025-10-01T17:55:00Z" w16du:dateUtc="2025-10-01T16:55:00Z"/>
        </w:rPr>
      </w:pPr>
    </w:p>
    <w:p w14:paraId="4D2FEBAA" w14:textId="22F4CBE2" w:rsidR="00E45D97" w:rsidRPr="003016DC" w:rsidRDefault="008027D3" w:rsidP="008027D3">
      <w:pPr>
        <w:pStyle w:val="EditorsNote"/>
      </w:pPr>
      <w:r w:rsidRPr="003016DC">
        <w:t>Editor’s Note: It is still to be determined if other capabilities will be considered as part of this KI.</w:t>
      </w:r>
    </w:p>
    <w:p w14:paraId="5712D47A" w14:textId="7EF0EDBD" w:rsidR="003977B0" w:rsidRPr="003016DC" w:rsidRDefault="003977B0" w:rsidP="003977B0">
      <w:pPr>
        <w:pStyle w:val="Heading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t xml:space="preserve">5.Q. </w:t>
      </w:r>
      <w:r w:rsidRPr="003016DC">
        <w:t xml:space="preserve">Key Issue #Q: </w:t>
      </w:r>
      <w:r w:rsidR="0028762F" w:rsidRPr="003016DC">
        <w:t xml:space="preserve">Emergency </w:t>
      </w:r>
      <w:r w:rsidRPr="003016DC">
        <w:rPr>
          <w:rFonts w:cs="Arial"/>
          <w:sz w:val="32"/>
          <w:szCs w:val="32"/>
        </w:rPr>
        <w:t>Voice Services for 6G</w:t>
      </w:r>
    </w:p>
    <w:p w14:paraId="2174CB28" w14:textId="77777777" w:rsidR="003977B0" w:rsidRPr="003016DC" w:rsidRDefault="003977B0" w:rsidP="00E45D97">
      <w:pPr>
        <w:pStyle w:val="ListNumber"/>
      </w:pPr>
    </w:p>
    <w:p w14:paraId="50DC9299" w14:textId="524E845E" w:rsidR="008027D3" w:rsidRPr="003016DC" w:rsidRDefault="008027D3" w:rsidP="008027D3">
      <w:pPr>
        <w:pStyle w:val="ListNumber"/>
      </w:pPr>
      <w:r w:rsidRPr="003016DC">
        <w:t xml:space="preserve">This key issue will investigate how to </w:t>
      </w:r>
      <w:r w:rsidR="0018611E" w:rsidRPr="003016DC">
        <w:t>support</w:t>
      </w:r>
      <w:r w:rsidRPr="003016DC">
        <w:t xml:space="preserve"> emergency voice services for the 6G system using the capabilities defined for voice service in Key issue P.</w:t>
      </w:r>
    </w:p>
    <w:p w14:paraId="38F0DB3D" w14:textId="77777777" w:rsidR="008027D3" w:rsidRPr="003016DC" w:rsidRDefault="008027D3" w:rsidP="008027D3">
      <w:pPr>
        <w:pStyle w:val="ListNumber"/>
      </w:pPr>
    </w:p>
    <w:p w14:paraId="0B177CF8" w14:textId="08A9AD91" w:rsidR="008027D3" w:rsidRPr="003016DC" w:rsidRDefault="008027D3" w:rsidP="008027D3">
      <w:pPr>
        <w:pStyle w:val="ListNumber"/>
      </w:pPr>
      <w:r w:rsidRPr="003016DC">
        <w:t xml:space="preserve">Additionally, this key issue will </w:t>
      </w:r>
      <w:r w:rsidR="00007299" w:rsidRPr="003016DC">
        <w:t>study</w:t>
      </w:r>
      <w:r w:rsidRPr="003016DC">
        <w:t>:</w:t>
      </w:r>
    </w:p>
    <w:p w14:paraId="1F21E65A" w14:textId="340736D5" w:rsidR="008027D3" w:rsidRPr="003016DC" w:rsidRDefault="00D94FFC">
      <w:pPr>
        <w:pStyle w:val="B1"/>
        <w:pPrChange w:id="17" w:author="Qualcomm-Haris" w:date="2025-10-01T17:54:00Z" w16du:dateUtc="2025-10-01T16:54:00Z">
          <w:pPr>
            <w:pStyle w:val="B1"/>
            <w:numPr>
              <w:numId w:val="11"/>
            </w:numPr>
            <w:ind w:left="1004" w:hanging="360"/>
          </w:pPr>
        </w:pPrChange>
      </w:pPr>
      <w:ins w:id="18" w:author="Qualcomm-Haris" w:date="2025-10-01T17:54:00Z" w16du:dateUtc="2025-10-01T16:54:00Z">
        <w:r>
          <w:rPr>
            <w:shd w:val="clear" w:color="auto" w:fill="FFFFFF" w:themeFill="background1"/>
            <w:lang w:val="en-US" w:eastAsia="zh-CN"/>
          </w:rPr>
          <w:t>-</w:t>
        </w:r>
        <w:r>
          <w:rPr>
            <w:shd w:val="clear" w:color="auto" w:fill="FFFFFF" w:themeFill="background1"/>
            <w:lang w:val="en-US" w:eastAsia="zh-CN"/>
          </w:rPr>
          <w:tab/>
        </w:r>
      </w:ins>
      <w:r w:rsidR="008027D3" w:rsidRPr="003016DC">
        <w:rPr>
          <w:shd w:val="clear" w:color="auto" w:fill="FFFFFF" w:themeFill="background1"/>
          <w:lang w:val="en-US" w:eastAsia="zh-CN"/>
        </w:rPr>
        <w:t xml:space="preserve">How to enable </w:t>
      </w:r>
      <w:r w:rsidR="008027D3" w:rsidRPr="003016DC">
        <w:rPr>
          <w:shd w:val="clear" w:color="auto" w:fill="FFFFFF" w:themeFill="background1"/>
          <w:lang w:eastAsia="zh-CN"/>
        </w:rPr>
        <w:t xml:space="preserve">emergency voice service for </w:t>
      </w:r>
      <w:r w:rsidR="00B83CA6" w:rsidRPr="003016DC">
        <w:rPr>
          <w:shd w:val="clear" w:color="auto" w:fill="FFFFFF" w:themeFill="background1"/>
          <w:lang w:eastAsia="zh-CN"/>
        </w:rPr>
        <w:t>6GS</w:t>
      </w:r>
      <w:r w:rsidR="0028762F" w:rsidRPr="003016DC">
        <w:rPr>
          <w:shd w:val="clear" w:color="auto" w:fill="FFFFFF" w:themeFill="background1"/>
          <w:lang w:eastAsia="zh-CN"/>
        </w:rPr>
        <w:t>.</w:t>
      </w:r>
    </w:p>
    <w:p w14:paraId="728EBD45" w14:textId="287125C6" w:rsidR="008027D3" w:rsidRPr="003016DC" w:rsidRDefault="00D94FFC">
      <w:pPr>
        <w:pStyle w:val="B1"/>
        <w:pPrChange w:id="19" w:author="Qualcomm-Haris" w:date="2025-10-01T17:54:00Z" w16du:dateUtc="2025-10-01T16:54:00Z">
          <w:pPr>
            <w:pStyle w:val="B1"/>
            <w:numPr>
              <w:numId w:val="11"/>
            </w:numPr>
            <w:ind w:left="1004" w:hanging="360"/>
          </w:pPr>
        </w:pPrChange>
      </w:pPr>
      <w:ins w:id="20" w:author="Qualcomm-Haris" w:date="2025-10-01T17:54:00Z" w16du:dateUtc="2025-10-01T16:54:00Z">
        <w:r>
          <w:t>-</w:t>
        </w:r>
        <w:r>
          <w:tab/>
        </w:r>
      </w:ins>
      <w:r w:rsidR="008027D3" w:rsidRPr="003016DC">
        <w:t xml:space="preserve">How to establish </w:t>
      </w:r>
      <w:r w:rsidR="00007299" w:rsidRPr="003016DC">
        <w:t>emergency</w:t>
      </w:r>
      <w:r w:rsidR="004B68B7" w:rsidRPr="003016DC">
        <w:t xml:space="preserve"> </w:t>
      </w:r>
      <w:r w:rsidR="008027D3" w:rsidRPr="003016DC">
        <w:t xml:space="preserve">session </w:t>
      </w:r>
      <w:r w:rsidR="004B68B7" w:rsidRPr="003016DC">
        <w:t xml:space="preserve">via 6GS </w:t>
      </w:r>
      <w:r w:rsidR="008027D3" w:rsidRPr="003016DC">
        <w:t>for the emergency voice service.</w:t>
      </w:r>
    </w:p>
    <w:p w14:paraId="68FFF135" w14:textId="20E5ED5D" w:rsidR="008027D3" w:rsidRPr="003016DC" w:rsidRDefault="00D94FFC">
      <w:pPr>
        <w:pStyle w:val="B1"/>
        <w:pPrChange w:id="21" w:author="Qualcomm-Haris" w:date="2025-10-01T17:54:00Z" w16du:dateUtc="2025-10-01T16:54:00Z">
          <w:pPr>
            <w:pStyle w:val="B1"/>
            <w:numPr>
              <w:numId w:val="11"/>
            </w:numPr>
            <w:ind w:left="1004" w:hanging="360"/>
          </w:pPr>
        </w:pPrChange>
      </w:pPr>
      <w:ins w:id="22" w:author="Qualcomm-Haris" w:date="2025-10-01T17:54:00Z" w16du:dateUtc="2025-10-01T16:54:00Z">
        <w:r>
          <w:t>-</w:t>
        </w:r>
        <w:r>
          <w:tab/>
        </w:r>
      </w:ins>
      <w:r w:rsidR="008027D3" w:rsidRPr="003016DC">
        <w:t xml:space="preserve">How to identify emergency services </w:t>
      </w:r>
      <w:r w:rsidR="008D7362" w:rsidRPr="003016DC">
        <w:t>in 6GS such that</w:t>
      </w:r>
      <w:r w:rsidR="00CC12AD" w:rsidRPr="003016DC">
        <w:t xml:space="preserve"> the </w:t>
      </w:r>
      <w:r w:rsidR="008027D3" w:rsidRPr="003016DC">
        <w:t xml:space="preserve">required priority for an emergency call is </w:t>
      </w:r>
      <w:r w:rsidR="00DF63B8" w:rsidRPr="003016DC">
        <w:t>applied</w:t>
      </w:r>
      <w:r w:rsidR="008027D3" w:rsidRPr="003016DC">
        <w:t>.</w:t>
      </w:r>
    </w:p>
    <w:p w14:paraId="3A7C9CE6" w14:textId="4FB52AC3" w:rsidR="00D94FFC" w:rsidRDefault="00D94FFC" w:rsidP="00D94FFC">
      <w:pPr>
        <w:pStyle w:val="B1"/>
        <w:rPr>
          <w:ins w:id="23" w:author="Qualcomm-Haris" w:date="2025-10-01T17:54:00Z" w16du:dateUtc="2025-10-01T16:54:00Z"/>
        </w:rPr>
      </w:pPr>
      <w:ins w:id="24" w:author="Qualcomm-Haris" w:date="2025-10-01T17:54:00Z" w16du:dateUtc="2025-10-01T16:54:00Z">
        <w:r>
          <w:t>-</w:t>
        </w:r>
        <w:r>
          <w:tab/>
        </w:r>
      </w:ins>
      <w:r w:rsidR="008027D3" w:rsidRPr="003016DC">
        <w:t>How to support</w:t>
      </w:r>
      <w:r w:rsidR="00CC12AD" w:rsidRPr="003016DC">
        <w:t xml:space="preserve"> a</w:t>
      </w:r>
      <w:r w:rsidR="008027D3" w:rsidRPr="003016DC">
        <w:t xml:space="preserve"> UE in Limited-Service state</w:t>
      </w:r>
      <w:r w:rsidR="00CC12AD" w:rsidRPr="003016DC">
        <w:t xml:space="preserve"> so that it</w:t>
      </w:r>
      <w:r w:rsidR="008027D3" w:rsidRPr="003016DC">
        <w:t xml:space="preserve"> can establish emergency session</w:t>
      </w:r>
      <w:r w:rsidR="00CC12AD" w:rsidRPr="003016DC">
        <w:t xml:space="preserve"> via 6GS</w:t>
      </w:r>
      <w:r w:rsidR="008027D3" w:rsidRPr="003016DC">
        <w:t>.</w:t>
      </w:r>
    </w:p>
    <w:p w14:paraId="32D5AB4F" w14:textId="40596468" w:rsidR="002D7E22" w:rsidRPr="003016DC" w:rsidRDefault="00826C51" w:rsidP="002D7E22">
      <w:pPr>
        <w:pStyle w:val="B1"/>
        <w:ind w:left="284"/>
        <w:rPr>
          <w:ins w:id="25" w:author="Qualcomm-Haris" w:date="2025-10-01T17:56:00Z" w16du:dateUtc="2025-10-01T16:56:00Z"/>
        </w:rPr>
      </w:pPr>
      <w:ins w:id="26" w:author="Qualcomm-Haris" w:date="2025-10-01T17:55:00Z" w16du:dateUtc="2025-10-01T16:55:00Z">
        <w:r>
          <w:tab/>
          <w:t>-</w:t>
        </w:r>
        <w:r>
          <w:tab/>
        </w:r>
      </w:ins>
      <w:ins w:id="27" w:author="Qualcomm-Haris" w:date="2025-10-01T17:56:00Z" w16du:dateUtc="2025-10-01T16:56:00Z">
        <w:r w:rsidR="002D7E22">
          <w:t>Whether and h</w:t>
        </w:r>
      </w:ins>
      <w:ins w:id="28" w:author="Qualcomm-Haris" w:date="2025-10-01T17:55:00Z" w16du:dateUtc="2025-10-01T16:55:00Z">
        <w:r>
          <w:t>ow to</w:t>
        </w:r>
      </w:ins>
      <w:ins w:id="29" w:author="Qualcomm-Haris" w:date="2025-10-01T17:56:00Z" w16du:dateUtc="2025-10-01T16:56:00Z">
        <w:r w:rsidR="002D7E22">
          <w:t xml:space="preserve"> support</w:t>
        </w:r>
      </w:ins>
      <w:ins w:id="30" w:author="Qualcomm-Haris" w:date="2025-10-01T17:55:00Z" w16du:dateUtc="2025-10-01T16:55:00Z">
        <w:r>
          <w:t xml:space="preserve"> </w:t>
        </w:r>
      </w:ins>
      <w:ins w:id="31" w:author="Qualcomm-Haris" w:date="2025-10-01T17:56:00Z" w16du:dateUtc="2025-10-01T16:56:00Z">
        <w:r w:rsidR="002D7E22">
          <w:t>fallback for</w:t>
        </w:r>
        <w:r w:rsidR="00C05EF0">
          <w:t xml:space="preserve"> emergency</w:t>
        </w:r>
        <w:r w:rsidR="002D7E22">
          <w:t xml:space="preserve"> voice services to 5GS and EPS.</w:t>
        </w:r>
      </w:ins>
    </w:p>
    <w:p w14:paraId="6879BEB2" w14:textId="1D681F70" w:rsidR="00D94FFC" w:rsidRPr="003016DC" w:rsidDel="002D7E22" w:rsidRDefault="00D94FFC">
      <w:pPr>
        <w:pStyle w:val="B1"/>
        <w:ind w:left="0" w:firstLine="0"/>
        <w:rPr>
          <w:del w:id="32" w:author="Qualcomm-Haris" w:date="2025-10-01T17:56:00Z" w16du:dateUtc="2025-10-01T16:56:00Z"/>
        </w:rPr>
        <w:pPrChange w:id="33" w:author="Qualcomm-Haris" w:date="2025-10-01T17:54:00Z" w16du:dateUtc="2025-10-01T16:54:00Z">
          <w:pPr>
            <w:pStyle w:val="B1"/>
            <w:numPr>
              <w:numId w:val="11"/>
            </w:numPr>
            <w:ind w:left="1004" w:hanging="360"/>
          </w:pPr>
        </w:pPrChange>
      </w:pPr>
    </w:p>
    <w:p w14:paraId="0724C7C8" w14:textId="410EFE12" w:rsidR="00F05091" w:rsidRPr="003016DC" w:rsidDel="00C05EF0" w:rsidRDefault="00F05091" w:rsidP="00F05091">
      <w:pPr>
        <w:pStyle w:val="B1"/>
        <w:rPr>
          <w:del w:id="34" w:author="Qualcomm-Haris" w:date="2025-10-01T17:56:00Z" w16du:dateUtc="2025-10-01T16:56:00Z"/>
          <w:rFonts w:eastAsia="DengXian"/>
          <w:shd w:val="clear" w:color="auto" w:fill="FFFFFF" w:themeFill="background1"/>
          <w:lang w:eastAsia="zh-CN"/>
        </w:rPr>
      </w:pPr>
    </w:p>
    <w:p w14:paraId="36460CBD" w14:textId="64EBFAE5" w:rsidR="00F05091" w:rsidRPr="003016DC" w:rsidDel="00C05EF0" w:rsidRDefault="00F05091" w:rsidP="00F05091">
      <w:pPr>
        <w:pStyle w:val="EditorsNote"/>
        <w:rPr>
          <w:del w:id="35" w:author="Qualcomm-Haris" w:date="2025-10-01T17:56:00Z" w16du:dateUtc="2025-10-01T16:56:00Z"/>
        </w:rPr>
      </w:pPr>
      <w:del w:id="36" w:author="Qualcomm-Haris" w:date="2025-10-01T17:56:00Z" w16du:dateUtc="2025-10-01T16:56:00Z">
        <w:r w:rsidRPr="003016DC" w:rsidDel="00C05EF0">
          <w:delText>Editor’s Note: It is TBD if interworking, migration, and service continuity (including the issue of “fallback”) for emergency voice services will be studied as part of this Key Issue or by a Key Issue related to WT2.</w:delText>
        </w:r>
      </w:del>
    </w:p>
    <w:p w14:paraId="1E81C0E0" w14:textId="77777777" w:rsidR="00A93142" w:rsidRPr="003016DC" w:rsidRDefault="00A93142" w:rsidP="00A93142">
      <w:pPr>
        <w:pStyle w:val="EditorsNote"/>
      </w:pPr>
      <w:r w:rsidRPr="003016DC">
        <w:t>Editor’s Note: It is still to be determined if other capabilities will be considered as part of this KI.</w:t>
      </w:r>
    </w:p>
    <w:p w14:paraId="2BFE5515" w14:textId="77777777" w:rsidR="003977B0" w:rsidRDefault="003977B0" w:rsidP="00E45D97">
      <w:pPr>
        <w:pStyle w:val="ListNumber"/>
      </w:pPr>
    </w:p>
    <w:p w14:paraId="495EEB29" w14:textId="77777777" w:rsidR="00B723D5" w:rsidRDefault="00B723D5" w:rsidP="540066CD">
      <w:pPr>
        <w:pStyle w:val="ListNumber"/>
        <w:rPr>
          <w:lang w:eastAsia="zh-CN"/>
        </w:rPr>
      </w:pPr>
    </w:p>
    <w:p w14:paraId="3ACA0B82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C94CBF" w14:textId="3B810FE8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End of Changes ***</w:t>
      </w:r>
    </w:p>
    <w:p w14:paraId="6BED4AB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6E154F15" w14:textId="77777777" w:rsidR="00B723D5" w:rsidRPr="00CF4930" w:rsidRDefault="00B723D5" w:rsidP="540066CD">
      <w:pPr>
        <w:pStyle w:val="ListNumber"/>
        <w:rPr>
          <w:lang w:eastAsia="zh-CN"/>
        </w:rPr>
      </w:pPr>
    </w:p>
    <w:sectPr w:rsidR="00B723D5" w:rsidRPr="00CF4930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EEF1B" w14:textId="77777777" w:rsidR="001A18FF" w:rsidRDefault="001A18FF">
      <w:r>
        <w:separator/>
      </w:r>
    </w:p>
  </w:endnote>
  <w:endnote w:type="continuationSeparator" w:id="0">
    <w:p w14:paraId="4284065B" w14:textId="77777777" w:rsidR="001A18FF" w:rsidRDefault="001A1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D9D9A" w14:textId="77777777" w:rsidR="001A18FF" w:rsidRDefault="001A18FF">
      <w:r>
        <w:separator/>
      </w:r>
    </w:p>
  </w:footnote>
  <w:footnote w:type="continuationSeparator" w:id="0">
    <w:p w14:paraId="0527D4C7" w14:textId="77777777" w:rsidR="001A18FF" w:rsidRDefault="001A1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D0929FC"/>
    <w:multiLevelType w:val="hybridMultilevel"/>
    <w:tmpl w:val="AD6476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D9333A"/>
    <w:multiLevelType w:val="hybridMultilevel"/>
    <w:tmpl w:val="F710C7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6677EC3"/>
    <w:multiLevelType w:val="hybridMultilevel"/>
    <w:tmpl w:val="8B9C85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8AC0946"/>
    <w:multiLevelType w:val="hybridMultilevel"/>
    <w:tmpl w:val="D0B652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89A2814"/>
    <w:multiLevelType w:val="hybridMultilevel"/>
    <w:tmpl w:val="DCF092A8"/>
    <w:lvl w:ilvl="0" w:tplc="5F024AF4">
      <w:numFmt w:val="bullet"/>
      <w:lvlText w:val="-"/>
      <w:lvlJc w:val="left"/>
      <w:pPr>
        <w:ind w:left="689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4" w15:restartNumberingAfterBreak="0">
    <w:nsid w:val="4E3176B5"/>
    <w:multiLevelType w:val="hybridMultilevel"/>
    <w:tmpl w:val="AD6476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D3AD2"/>
    <w:multiLevelType w:val="hybridMultilevel"/>
    <w:tmpl w:val="7F8A7218"/>
    <w:lvl w:ilvl="0" w:tplc="9508CBA2">
      <w:start w:val="22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591E2825"/>
    <w:multiLevelType w:val="hybridMultilevel"/>
    <w:tmpl w:val="3BA6C13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6015135"/>
    <w:multiLevelType w:val="hybridMultilevel"/>
    <w:tmpl w:val="61D0CCA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C504ABE"/>
    <w:multiLevelType w:val="hybridMultilevel"/>
    <w:tmpl w:val="B5DC43F6"/>
    <w:lvl w:ilvl="0" w:tplc="669E10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C207E"/>
    <w:multiLevelType w:val="hybridMultilevel"/>
    <w:tmpl w:val="4D8E9D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771853453">
    <w:abstractNumId w:val="8"/>
  </w:num>
  <w:num w:numId="2" w16cid:durableId="2054427214">
    <w:abstractNumId w:val="7"/>
  </w:num>
  <w:num w:numId="3" w16cid:durableId="1507135611">
    <w:abstractNumId w:val="6"/>
  </w:num>
  <w:num w:numId="4" w16cid:durableId="1344358128">
    <w:abstractNumId w:val="5"/>
  </w:num>
  <w:num w:numId="5" w16cid:durableId="596063646">
    <w:abstractNumId w:val="4"/>
  </w:num>
  <w:num w:numId="6" w16cid:durableId="1430193909">
    <w:abstractNumId w:val="3"/>
  </w:num>
  <w:num w:numId="7" w16cid:durableId="1825272082">
    <w:abstractNumId w:val="2"/>
  </w:num>
  <w:num w:numId="8" w16cid:durableId="1211529757">
    <w:abstractNumId w:val="1"/>
  </w:num>
  <w:num w:numId="9" w16cid:durableId="1067800826">
    <w:abstractNumId w:val="0"/>
  </w:num>
  <w:num w:numId="10" w16cid:durableId="86660597">
    <w:abstractNumId w:val="16"/>
  </w:num>
  <w:num w:numId="11" w16cid:durableId="1891332918">
    <w:abstractNumId w:val="12"/>
  </w:num>
  <w:num w:numId="12" w16cid:durableId="1997099775">
    <w:abstractNumId w:val="13"/>
  </w:num>
  <w:num w:numId="13" w16cid:durableId="1956517089">
    <w:abstractNumId w:val="18"/>
  </w:num>
  <w:num w:numId="14" w16cid:durableId="2048026272">
    <w:abstractNumId w:val="15"/>
  </w:num>
  <w:num w:numId="15" w16cid:durableId="352465620">
    <w:abstractNumId w:val="11"/>
  </w:num>
  <w:num w:numId="16" w16cid:durableId="1485244225">
    <w:abstractNumId w:val="17"/>
  </w:num>
  <w:num w:numId="17" w16cid:durableId="516889741">
    <w:abstractNumId w:val="19"/>
  </w:num>
  <w:num w:numId="18" w16cid:durableId="1933512965">
    <w:abstractNumId w:val="10"/>
  </w:num>
  <w:num w:numId="19" w16cid:durableId="1569026774">
    <w:abstractNumId w:val="9"/>
  </w:num>
  <w:num w:numId="20" w16cid:durableId="1576743622">
    <w:abstractNumId w:val="14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Haris">
    <w15:presenceInfo w15:providerId="None" w15:userId="Qualcomm-Har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34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33"/>
    <w:rsid w:val="000017E0"/>
    <w:rsid w:val="000040C0"/>
    <w:rsid w:val="00004E80"/>
    <w:rsid w:val="00005EF5"/>
    <w:rsid w:val="00007299"/>
    <w:rsid w:val="00011AB8"/>
    <w:rsid w:val="00011B85"/>
    <w:rsid w:val="00012332"/>
    <w:rsid w:val="00013605"/>
    <w:rsid w:val="00014434"/>
    <w:rsid w:val="00014C93"/>
    <w:rsid w:val="00015A94"/>
    <w:rsid w:val="00016124"/>
    <w:rsid w:val="00026247"/>
    <w:rsid w:val="00030213"/>
    <w:rsid w:val="00030291"/>
    <w:rsid w:val="00031701"/>
    <w:rsid w:val="00033397"/>
    <w:rsid w:val="00035160"/>
    <w:rsid w:val="00035BA8"/>
    <w:rsid w:val="00040095"/>
    <w:rsid w:val="00040459"/>
    <w:rsid w:val="00046BF5"/>
    <w:rsid w:val="00046D74"/>
    <w:rsid w:val="00051834"/>
    <w:rsid w:val="00051B69"/>
    <w:rsid w:val="0005423D"/>
    <w:rsid w:val="00054A22"/>
    <w:rsid w:val="00054C3F"/>
    <w:rsid w:val="000565B1"/>
    <w:rsid w:val="00057182"/>
    <w:rsid w:val="00057785"/>
    <w:rsid w:val="00057CE8"/>
    <w:rsid w:val="00060679"/>
    <w:rsid w:val="00061D4C"/>
    <w:rsid w:val="00061E33"/>
    <w:rsid w:val="00062023"/>
    <w:rsid w:val="00062AE3"/>
    <w:rsid w:val="00063EA2"/>
    <w:rsid w:val="000655A6"/>
    <w:rsid w:val="000702FE"/>
    <w:rsid w:val="000772F8"/>
    <w:rsid w:val="00077687"/>
    <w:rsid w:val="00080512"/>
    <w:rsid w:val="000811F5"/>
    <w:rsid w:val="00082189"/>
    <w:rsid w:val="00082484"/>
    <w:rsid w:val="00085B8A"/>
    <w:rsid w:val="00087ECE"/>
    <w:rsid w:val="00090263"/>
    <w:rsid w:val="00091239"/>
    <w:rsid w:val="00092F79"/>
    <w:rsid w:val="00094473"/>
    <w:rsid w:val="00097D93"/>
    <w:rsid w:val="000A0B46"/>
    <w:rsid w:val="000A107B"/>
    <w:rsid w:val="000A1298"/>
    <w:rsid w:val="000A29F1"/>
    <w:rsid w:val="000A4554"/>
    <w:rsid w:val="000A4570"/>
    <w:rsid w:val="000A469E"/>
    <w:rsid w:val="000A69AA"/>
    <w:rsid w:val="000B0FED"/>
    <w:rsid w:val="000B125D"/>
    <w:rsid w:val="000B1AE1"/>
    <w:rsid w:val="000B2D8F"/>
    <w:rsid w:val="000B3E81"/>
    <w:rsid w:val="000B4179"/>
    <w:rsid w:val="000B560F"/>
    <w:rsid w:val="000C0017"/>
    <w:rsid w:val="000C1B6C"/>
    <w:rsid w:val="000C47C3"/>
    <w:rsid w:val="000C47E6"/>
    <w:rsid w:val="000C594C"/>
    <w:rsid w:val="000C5F56"/>
    <w:rsid w:val="000C6B78"/>
    <w:rsid w:val="000C7598"/>
    <w:rsid w:val="000D094B"/>
    <w:rsid w:val="000D58AB"/>
    <w:rsid w:val="000D77D9"/>
    <w:rsid w:val="000E0793"/>
    <w:rsid w:val="000E1759"/>
    <w:rsid w:val="000E34D7"/>
    <w:rsid w:val="000E3AD8"/>
    <w:rsid w:val="000E6437"/>
    <w:rsid w:val="00102796"/>
    <w:rsid w:val="00105A52"/>
    <w:rsid w:val="0011157C"/>
    <w:rsid w:val="001121E5"/>
    <w:rsid w:val="00113CF5"/>
    <w:rsid w:val="001166C6"/>
    <w:rsid w:val="00116F31"/>
    <w:rsid w:val="001178B8"/>
    <w:rsid w:val="00121939"/>
    <w:rsid w:val="0012193C"/>
    <w:rsid w:val="001223CA"/>
    <w:rsid w:val="00122BD6"/>
    <w:rsid w:val="00124562"/>
    <w:rsid w:val="00124D46"/>
    <w:rsid w:val="001252D0"/>
    <w:rsid w:val="0013343E"/>
    <w:rsid w:val="00133525"/>
    <w:rsid w:val="00135505"/>
    <w:rsid w:val="001416A0"/>
    <w:rsid w:val="00142CB6"/>
    <w:rsid w:val="001434C2"/>
    <w:rsid w:val="00145CAC"/>
    <w:rsid w:val="0014709D"/>
    <w:rsid w:val="00152A36"/>
    <w:rsid w:val="00152C17"/>
    <w:rsid w:val="001549B2"/>
    <w:rsid w:val="00155FE6"/>
    <w:rsid w:val="00157C28"/>
    <w:rsid w:val="00164049"/>
    <w:rsid w:val="00165DA4"/>
    <w:rsid w:val="00166011"/>
    <w:rsid w:val="00166F4D"/>
    <w:rsid w:val="00172CC1"/>
    <w:rsid w:val="00176DF0"/>
    <w:rsid w:val="001807EF"/>
    <w:rsid w:val="00180BDB"/>
    <w:rsid w:val="00181ABD"/>
    <w:rsid w:val="0018290E"/>
    <w:rsid w:val="00185E47"/>
    <w:rsid w:val="0018611E"/>
    <w:rsid w:val="00187A20"/>
    <w:rsid w:val="001927EF"/>
    <w:rsid w:val="00192BE0"/>
    <w:rsid w:val="001956C1"/>
    <w:rsid w:val="00196047"/>
    <w:rsid w:val="001A1506"/>
    <w:rsid w:val="001A1647"/>
    <w:rsid w:val="001A18FF"/>
    <w:rsid w:val="001A2164"/>
    <w:rsid w:val="001A49F3"/>
    <w:rsid w:val="001A4B6C"/>
    <w:rsid w:val="001A4C42"/>
    <w:rsid w:val="001A7391"/>
    <w:rsid w:val="001A7420"/>
    <w:rsid w:val="001B29CB"/>
    <w:rsid w:val="001B2D1A"/>
    <w:rsid w:val="001B5261"/>
    <w:rsid w:val="001B52C0"/>
    <w:rsid w:val="001B6637"/>
    <w:rsid w:val="001B6E64"/>
    <w:rsid w:val="001B71F3"/>
    <w:rsid w:val="001C0030"/>
    <w:rsid w:val="001C21C3"/>
    <w:rsid w:val="001C687B"/>
    <w:rsid w:val="001D02C2"/>
    <w:rsid w:val="001D34A8"/>
    <w:rsid w:val="001D3C26"/>
    <w:rsid w:val="001D6208"/>
    <w:rsid w:val="001D64E2"/>
    <w:rsid w:val="001E2AE1"/>
    <w:rsid w:val="001E3550"/>
    <w:rsid w:val="001E46AE"/>
    <w:rsid w:val="001E587D"/>
    <w:rsid w:val="001F025C"/>
    <w:rsid w:val="001F0C1D"/>
    <w:rsid w:val="001F1132"/>
    <w:rsid w:val="001F1660"/>
    <w:rsid w:val="001F168B"/>
    <w:rsid w:val="001F1E7C"/>
    <w:rsid w:val="001F3595"/>
    <w:rsid w:val="001F38B5"/>
    <w:rsid w:val="001F392F"/>
    <w:rsid w:val="001F400B"/>
    <w:rsid w:val="001F53A6"/>
    <w:rsid w:val="001F7181"/>
    <w:rsid w:val="002005E1"/>
    <w:rsid w:val="00200F94"/>
    <w:rsid w:val="00201105"/>
    <w:rsid w:val="00201F9F"/>
    <w:rsid w:val="00202CF7"/>
    <w:rsid w:val="00204724"/>
    <w:rsid w:val="00204792"/>
    <w:rsid w:val="00204FB8"/>
    <w:rsid w:val="00205C76"/>
    <w:rsid w:val="00207652"/>
    <w:rsid w:val="00210710"/>
    <w:rsid w:val="00211FE7"/>
    <w:rsid w:val="00212874"/>
    <w:rsid w:val="00213D0E"/>
    <w:rsid w:val="00215451"/>
    <w:rsid w:val="002169C7"/>
    <w:rsid w:val="00217893"/>
    <w:rsid w:val="002271CD"/>
    <w:rsid w:val="00227938"/>
    <w:rsid w:val="002327F4"/>
    <w:rsid w:val="002347A2"/>
    <w:rsid w:val="002351A4"/>
    <w:rsid w:val="00235E34"/>
    <w:rsid w:val="00240CB8"/>
    <w:rsid w:val="00241A3B"/>
    <w:rsid w:val="00243593"/>
    <w:rsid w:val="00244F35"/>
    <w:rsid w:val="002479D5"/>
    <w:rsid w:val="00250ABC"/>
    <w:rsid w:val="00251114"/>
    <w:rsid w:val="00251A64"/>
    <w:rsid w:val="00253CB5"/>
    <w:rsid w:val="0025428E"/>
    <w:rsid w:val="00257A86"/>
    <w:rsid w:val="00257BE2"/>
    <w:rsid w:val="00257C5E"/>
    <w:rsid w:val="00260540"/>
    <w:rsid w:val="00260669"/>
    <w:rsid w:val="00260E53"/>
    <w:rsid w:val="00263E81"/>
    <w:rsid w:val="0026415B"/>
    <w:rsid w:val="0026485A"/>
    <w:rsid w:val="00264EE7"/>
    <w:rsid w:val="002650B2"/>
    <w:rsid w:val="002675F0"/>
    <w:rsid w:val="0027028C"/>
    <w:rsid w:val="00271AAD"/>
    <w:rsid w:val="00271CD3"/>
    <w:rsid w:val="002738FA"/>
    <w:rsid w:val="00275619"/>
    <w:rsid w:val="002760EE"/>
    <w:rsid w:val="002773BB"/>
    <w:rsid w:val="00277DC6"/>
    <w:rsid w:val="00280F05"/>
    <w:rsid w:val="00282343"/>
    <w:rsid w:val="002833A3"/>
    <w:rsid w:val="00286713"/>
    <w:rsid w:val="00287055"/>
    <w:rsid w:val="0028762F"/>
    <w:rsid w:val="00287D08"/>
    <w:rsid w:val="00291C1E"/>
    <w:rsid w:val="00293691"/>
    <w:rsid w:val="00296299"/>
    <w:rsid w:val="002A0A44"/>
    <w:rsid w:val="002A1BD4"/>
    <w:rsid w:val="002A2FC9"/>
    <w:rsid w:val="002A3643"/>
    <w:rsid w:val="002A389C"/>
    <w:rsid w:val="002A4151"/>
    <w:rsid w:val="002A4595"/>
    <w:rsid w:val="002A510A"/>
    <w:rsid w:val="002A5AE8"/>
    <w:rsid w:val="002A68B1"/>
    <w:rsid w:val="002B0F8E"/>
    <w:rsid w:val="002B49EB"/>
    <w:rsid w:val="002B60C4"/>
    <w:rsid w:val="002B6339"/>
    <w:rsid w:val="002C4B61"/>
    <w:rsid w:val="002C4EE3"/>
    <w:rsid w:val="002C5165"/>
    <w:rsid w:val="002D1909"/>
    <w:rsid w:val="002D281A"/>
    <w:rsid w:val="002D3F3B"/>
    <w:rsid w:val="002D4EC1"/>
    <w:rsid w:val="002D7073"/>
    <w:rsid w:val="002D7E22"/>
    <w:rsid w:val="002E00EE"/>
    <w:rsid w:val="002E0C9A"/>
    <w:rsid w:val="002E5558"/>
    <w:rsid w:val="002E5C02"/>
    <w:rsid w:val="002E7309"/>
    <w:rsid w:val="002F55C5"/>
    <w:rsid w:val="002F6BF7"/>
    <w:rsid w:val="002F7721"/>
    <w:rsid w:val="00300306"/>
    <w:rsid w:val="00300EB7"/>
    <w:rsid w:val="003016DC"/>
    <w:rsid w:val="00303F52"/>
    <w:rsid w:val="003046EB"/>
    <w:rsid w:val="00306E05"/>
    <w:rsid w:val="00311139"/>
    <w:rsid w:val="003133DF"/>
    <w:rsid w:val="00315960"/>
    <w:rsid w:val="0031609E"/>
    <w:rsid w:val="003172DC"/>
    <w:rsid w:val="00317EC2"/>
    <w:rsid w:val="003207A0"/>
    <w:rsid w:val="00321163"/>
    <w:rsid w:val="00324900"/>
    <w:rsid w:val="00325380"/>
    <w:rsid w:val="00331758"/>
    <w:rsid w:val="00331E97"/>
    <w:rsid w:val="003337CB"/>
    <w:rsid w:val="00334127"/>
    <w:rsid w:val="003375A5"/>
    <w:rsid w:val="0034222C"/>
    <w:rsid w:val="003427D5"/>
    <w:rsid w:val="00344EE6"/>
    <w:rsid w:val="00351506"/>
    <w:rsid w:val="00352492"/>
    <w:rsid w:val="00353366"/>
    <w:rsid w:val="00353D31"/>
    <w:rsid w:val="0035462D"/>
    <w:rsid w:val="00355C67"/>
    <w:rsid w:val="00356555"/>
    <w:rsid w:val="003568D5"/>
    <w:rsid w:val="00360C3C"/>
    <w:rsid w:val="00371667"/>
    <w:rsid w:val="003722D1"/>
    <w:rsid w:val="00373CED"/>
    <w:rsid w:val="003765B8"/>
    <w:rsid w:val="003767FE"/>
    <w:rsid w:val="00376BFE"/>
    <w:rsid w:val="00377794"/>
    <w:rsid w:val="00380CD7"/>
    <w:rsid w:val="00386751"/>
    <w:rsid w:val="00387DE2"/>
    <w:rsid w:val="00391156"/>
    <w:rsid w:val="00394BB8"/>
    <w:rsid w:val="00396117"/>
    <w:rsid w:val="003977B0"/>
    <w:rsid w:val="003A004C"/>
    <w:rsid w:val="003A072D"/>
    <w:rsid w:val="003A24EE"/>
    <w:rsid w:val="003A3309"/>
    <w:rsid w:val="003A53C2"/>
    <w:rsid w:val="003A6C21"/>
    <w:rsid w:val="003A73D3"/>
    <w:rsid w:val="003B1CAC"/>
    <w:rsid w:val="003B2685"/>
    <w:rsid w:val="003B41F7"/>
    <w:rsid w:val="003C15AA"/>
    <w:rsid w:val="003C1ACD"/>
    <w:rsid w:val="003C350D"/>
    <w:rsid w:val="003C3971"/>
    <w:rsid w:val="003C4CD0"/>
    <w:rsid w:val="003C53A2"/>
    <w:rsid w:val="003C7074"/>
    <w:rsid w:val="003D0702"/>
    <w:rsid w:val="003D1117"/>
    <w:rsid w:val="003D1F3B"/>
    <w:rsid w:val="003D2710"/>
    <w:rsid w:val="003D4C93"/>
    <w:rsid w:val="003D4D47"/>
    <w:rsid w:val="003D59F5"/>
    <w:rsid w:val="003D79A0"/>
    <w:rsid w:val="003E066D"/>
    <w:rsid w:val="003E28AD"/>
    <w:rsid w:val="003E343B"/>
    <w:rsid w:val="003E48ED"/>
    <w:rsid w:val="003F1660"/>
    <w:rsid w:val="003F5352"/>
    <w:rsid w:val="00400499"/>
    <w:rsid w:val="00400E8A"/>
    <w:rsid w:val="00403ACE"/>
    <w:rsid w:val="00403B08"/>
    <w:rsid w:val="004043AE"/>
    <w:rsid w:val="0040531B"/>
    <w:rsid w:val="00410E64"/>
    <w:rsid w:val="00411DC6"/>
    <w:rsid w:val="00412AC2"/>
    <w:rsid w:val="00415D90"/>
    <w:rsid w:val="00423334"/>
    <w:rsid w:val="00423883"/>
    <w:rsid w:val="00423FD2"/>
    <w:rsid w:val="00424167"/>
    <w:rsid w:val="00424367"/>
    <w:rsid w:val="00427307"/>
    <w:rsid w:val="004324D4"/>
    <w:rsid w:val="00433401"/>
    <w:rsid w:val="004345EC"/>
    <w:rsid w:val="004410D6"/>
    <w:rsid w:val="004429A0"/>
    <w:rsid w:val="00444635"/>
    <w:rsid w:val="00445111"/>
    <w:rsid w:val="004455B1"/>
    <w:rsid w:val="00450178"/>
    <w:rsid w:val="004505A4"/>
    <w:rsid w:val="00450ADE"/>
    <w:rsid w:val="0045122A"/>
    <w:rsid w:val="00453338"/>
    <w:rsid w:val="00454350"/>
    <w:rsid w:val="004550DD"/>
    <w:rsid w:val="00457597"/>
    <w:rsid w:val="00457EAF"/>
    <w:rsid w:val="00460307"/>
    <w:rsid w:val="0046055A"/>
    <w:rsid w:val="004620B0"/>
    <w:rsid w:val="004631CC"/>
    <w:rsid w:val="0046485E"/>
    <w:rsid w:val="00465515"/>
    <w:rsid w:val="004655B8"/>
    <w:rsid w:val="0046752D"/>
    <w:rsid w:val="00467D14"/>
    <w:rsid w:val="004703FA"/>
    <w:rsid w:val="0047164B"/>
    <w:rsid w:val="00471B2F"/>
    <w:rsid w:val="00473AB2"/>
    <w:rsid w:val="00474A72"/>
    <w:rsid w:val="00474C2A"/>
    <w:rsid w:val="004754C2"/>
    <w:rsid w:val="00477C7E"/>
    <w:rsid w:val="00477C9A"/>
    <w:rsid w:val="00480625"/>
    <w:rsid w:val="00482327"/>
    <w:rsid w:val="0048299F"/>
    <w:rsid w:val="00483A19"/>
    <w:rsid w:val="00484600"/>
    <w:rsid w:val="0048512A"/>
    <w:rsid w:val="00490DCE"/>
    <w:rsid w:val="00491265"/>
    <w:rsid w:val="004916DB"/>
    <w:rsid w:val="00492F6E"/>
    <w:rsid w:val="004969F7"/>
    <w:rsid w:val="0049751D"/>
    <w:rsid w:val="004A2BB2"/>
    <w:rsid w:val="004A4D6A"/>
    <w:rsid w:val="004A6C28"/>
    <w:rsid w:val="004B02F0"/>
    <w:rsid w:val="004B2711"/>
    <w:rsid w:val="004B2EC7"/>
    <w:rsid w:val="004B43DE"/>
    <w:rsid w:val="004B68B7"/>
    <w:rsid w:val="004B6F9B"/>
    <w:rsid w:val="004C1161"/>
    <w:rsid w:val="004C16D0"/>
    <w:rsid w:val="004C1970"/>
    <w:rsid w:val="004C1B4C"/>
    <w:rsid w:val="004C30AC"/>
    <w:rsid w:val="004C373B"/>
    <w:rsid w:val="004C4546"/>
    <w:rsid w:val="004C618B"/>
    <w:rsid w:val="004C7810"/>
    <w:rsid w:val="004D15E5"/>
    <w:rsid w:val="004D3255"/>
    <w:rsid w:val="004D3578"/>
    <w:rsid w:val="004D479E"/>
    <w:rsid w:val="004D4845"/>
    <w:rsid w:val="004D5AB4"/>
    <w:rsid w:val="004D6B2C"/>
    <w:rsid w:val="004D6C83"/>
    <w:rsid w:val="004D763E"/>
    <w:rsid w:val="004D7AFC"/>
    <w:rsid w:val="004D7D43"/>
    <w:rsid w:val="004E213A"/>
    <w:rsid w:val="004F0988"/>
    <w:rsid w:val="004F1229"/>
    <w:rsid w:val="004F149B"/>
    <w:rsid w:val="004F289C"/>
    <w:rsid w:val="004F2B00"/>
    <w:rsid w:val="004F3340"/>
    <w:rsid w:val="005024B7"/>
    <w:rsid w:val="00503C6F"/>
    <w:rsid w:val="0050449F"/>
    <w:rsid w:val="005048E6"/>
    <w:rsid w:val="00507548"/>
    <w:rsid w:val="00510F78"/>
    <w:rsid w:val="005118FD"/>
    <w:rsid w:val="00511A64"/>
    <w:rsid w:val="00513E10"/>
    <w:rsid w:val="00522D02"/>
    <w:rsid w:val="00523F48"/>
    <w:rsid w:val="005246A8"/>
    <w:rsid w:val="00524FB4"/>
    <w:rsid w:val="005266C0"/>
    <w:rsid w:val="0052777A"/>
    <w:rsid w:val="00531968"/>
    <w:rsid w:val="0053388B"/>
    <w:rsid w:val="00535773"/>
    <w:rsid w:val="00536D68"/>
    <w:rsid w:val="00537450"/>
    <w:rsid w:val="0054001E"/>
    <w:rsid w:val="00541391"/>
    <w:rsid w:val="00541FBD"/>
    <w:rsid w:val="005429B4"/>
    <w:rsid w:val="00543E6C"/>
    <w:rsid w:val="00545834"/>
    <w:rsid w:val="005479A3"/>
    <w:rsid w:val="00550C94"/>
    <w:rsid w:val="00552122"/>
    <w:rsid w:val="00552B88"/>
    <w:rsid w:val="00553138"/>
    <w:rsid w:val="0055365F"/>
    <w:rsid w:val="0055527E"/>
    <w:rsid w:val="005553AB"/>
    <w:rsid w:val="00555F1B"/>
    <w:rsid w:val="00556FA1"/>
    <w:rsid w:val="005601A4"/>
    <w:rsid w:val="00565087"/>
    <w:rsid w:val="00565B71"/>
    <w:rsid w:val="00567A32"/>
    <w:rsid w:val="00570931"/>
    <w:rsid w:val="00572278"/>
    <w:rsid w:val="005734AD"/>
    <w:rsid w:val="005747E4"/>
    <w:rsid w:val="00574B08"/>
    <w:rsid w:val="00575D2B"/>
    <w:rsid w:val="00576C0E"/>
    <w:rsid w:val="00580A37"/>
    <w:rsid w:val="0058183A"/>
    <w:rsid w:val="00583537"/>
    <w:rsid w:val="00583C65"/>
    <w:rsid w:val="005840BB"/>
    <w:rsid w:val="00585232"/>
    <w:rsid w:val="00586125"/>
    <w:rsid w:val="005878D0"/>
    <w:rsid w:val="00587E15"/>
    <w:rsid w:val="005904EC"/>
    <w:rsid w:val="00590598"/>
    <w:rsid w:val="00592C16"/>
    <w:rsid w:val="00593EA7"/>
    <w:rsid w:val="00595066"/>
    <w:rsid w:val="00597B11"/>
    <w:rsid w:val="005A0A7E"/>
    <w:rsid w:val="005A25FF"/>
    <w:rsid w:val="005A3743"/>
    <w:rsid w:val="005A5060"/>
    <w:rsid w:val="005A5083"/>
    <w:rsid w:val="005B0F6E"/>
    <w:rsid w:val="005B1A5C"/>
    <w:rsid w:val="005B2E0A"/>
    <w:rsid w:val="005B663A"/>
    <w:rsid w:val="005C2FFE"/>
    <w:rsid w:val="005C4931"/>
    <w:rsid w:val="005C59FD"/>
    <w:rsid w:val="005C601A"/>
    <w:rsid w:val="005C642D"/>
    <w:rsid w:val="005C7D70"/>
    <w:rsid w:val="005D0662"/>
    <w:rsid w:val="005D0BB2"/>
    <w:rsid w:val="005D1E29"/>
    <w:rsid w:val="005D25D4"/>
    <w:rsid w:val="005D2E01"/>
    <w:rsid w:val="005D3EEC"/>
    <w:rsid w:val="005D5C96"/>
    <w:rsid w:val="005D6540"/>
    <w:rsid w:val="005D67FA"/>
    <w:rsid w:val="005D7526"/>
    <w:rsid w:val="005D7E33"/>
    <w:rsid w:val="005E4BB2"/>
    <w:rsid w:val="005E5AB4"/>
    <w:rsid w:val="005F03CB"/>
    <w:rsid w:val="005F1AA4"/>
    <w:rsid w:val="005F1E2B"/>
    <w:rsid w:val="005F4754"/>
    <w:rsid w:val="005F4C0F"/>
    <w:rsid w:val="005F5067"/>
    <w:rsid w:val="005F6BDD"/>
    <w:rsid w:val="005F6EC1"/>
    <w:rsid w:val="005F788A"/>
    <w:rsid w:val="006007D9"/>
    <w:rsid w:val="00600D08"/>
    <w:rsid w:val="006018BC"/>
    <w:rsid w:val="00601BA7"/>
    <w:rsid w:val="00602AEA"/>
    <w:rsid w:val="006035FC"/>
    <w:rsid w:val="00606023"/>
    <w:rsid w:val="0060659A"/>
    <w:rsid w:val="00606815"/>
    <w:rsid w:val="006101ED"/>
    <w:rsid w:val="006105D5"/>
    <w:rsid w:val="00612504"/>
    <w:rsid w:val="00612786"/>
    <w:rsid w:val="00614FDF"/>
    <w:rsid w:val="00615BB5"/>
    <w:rsid w:val="00617B3E"/>
    <w:rsid w:val="00621743"/>
    <w:rsid w:val="00622BF0"/>
    <w:rsid w:val="006232B5"/>
    <w:rsid w:val="006233BE"/>
    <w:rsid w:val="00624AD2"/>
    <w:rsid w:val="006252E9"/>
    <w:rsid w:val="00626052"/>
    <w:rsid w:val="006268A3"/>
    <w:rsid w:val="006271FA"/>
    <w:rsid w:val="006316C5"/>
    <w:rsid w:val="00633470"/>
    <w:rsid w:val="0063543D"/>
    <w:rsid w:val="0063758A"/>
    <w:rsid w:val="0064216E"/>
    <w:rsid w:val="006458A3"/>
    <w:rsid w:val="00647114"/>
    <w:rsid w:val="00647CF4"/>
    <w:rsid w:val="00650E63"/>
    <w:rsid w:val="00651334"/>
    <w:rsid w:val="00654873"/>
    <w:rsid w:val="00654BE2"/>
    <w:rsid w:val="00655A40"/>
    <w:rsid w:val="00662A3F"/>
    <w:rsid w:val="00662CE6"/>
    <w:rsid w:val="00663316"/>
    <w:rsid w:val="00663389"/>
    <w:rsid w:val="006648F5"/>
    <w:rsid w:val="00664C4E"/>
    <w:rsid w:val="006677A9"/>
    <w:rsid w:val="006700A4"/>
    <w:rsid w:val="00670926"/>
    <w:rsid w:val="00670989"/>
    <w:rsid w:val="0067180A"/>
    <w:rsid w:val="00672534"/>
    <w:rsid w:val="00672887"/>
    <w:rsid w:val="00672D14"/>
    <w:rsid w:val="00673B2A"/>
    <w:rsid w:val="0067429D"/>
    <w:rsid w:val="00674751"/>
    <w:rsid w:val="00677545"/>
    <w:rsid w:val="006831B1"/>
    <w:rsid w:val="006844C2"/>
    <w:rsid w:val="0068740A"/>
    <w:rsid w:val="006878B7"/>
    <w:rsid w:val="006912E9"/>
    <w:rsid w:val="0069220F"/>
    <w:rsid w:val="006A00E7"/>
    <w:rsid w:val="006A2A7E"/>
    <w:rsid w:val="006A323F"/>
    <w:rsid w:val="006A4A58"/>
    <w:rsid w:val="006B08A7"/>
    <w:rsid w:val="006B0BA6"/>
    <w:rsid w:val="006B30D0"/>
    <w:rsid w:val="006B382C"/>
    <w:rsid w:val="006B497F"/>
    <w:rsid w:val="006C13EF"/>
    <w:rsid w:val="006C17A9"/>
    <w:rsid w:val="006C2328"/>
    <w:rsid w:val="006C3D95"/>
    <w:rsid w:val="006C4BD1"/>
    <w:rsid w:val="006D1A98"/>
    <w:rsid w:val="006D1E92"/>
    <w:rsid w:val="006D225A"/>
    <w:rsid w:val="006D25DB"/>
    <w:rsid w:val="006D3E13"/>
    <w:rsid w:val="006D579C"/>
    <w:rsid w:val="006D5897"/>
    <w:rsid w:val="006D5C13"/>
    <w:rsid w:val="006D5D57"/>
    <w:rsid w:val="006E03C4"/>
    <w:rsid w:val="006E19F9"/>
    <w:rsid w:val="006E1B6C"/>
    <w:rsid w:val="006E419D"/>
    <w:rsid w:val="006E4610"/>
    <w:rsid w:val="006E5C86"/>
    <w:rsid w:val="006E633E"/>
    <w:rsid w:val="006F1B9B"/>
    <w:rsid w:val="006F29AD"/>
    <w:rsid w:val="006F3C68"/>
    <w:rsid w:val="006F470F"/>
    <w:rsid w:val="006F4FFD"/>
    <w:rsid w:val="006F6CED"/>
    <w:rsid w:val="006F7B8D"/>
    <w:rsid w:val="006F7C3F"/>
    <w:rsid w:val="007009A2"/>
    <w:rsid w:val="00701116"/>
    <w:rsid w:val="007030D7"/>
    <w:rsid w:val="007032E5"/>
    <w:rsid w:val="00703392"/>
    <w:rsid w:val="007045CC"/>
    <w:rsid w:val="00706018"/>
    <w:rsid w:val="00707BF5"/>
    <w:rsid w:val="0071174C"/>
    <w:rsid w:val="00713C44"/>
    <w:rsid w:val="00713EC4"/>
    <w:rsid w:val="00717632"/>
    <w:rsid w:val="0072259C"/>
    <w:rsid w:val="007235AB"/>
    <w:rsid w:val="00723C75"/>
    <w:rsid w:val="00724E43"/>
    <w:rsid w:val="00726A60"/>
    <w:rsid w:val="00726F7F"/>
    <w:rsid w:val="007278C2"/>
    <w:rsid w:val="00730C29"/>
    <w:rsid w:val="00732E08"/>
    <w:rsid w:val="00733CE8"/>
    <w:rsid w:val="00733D91"/>
    <w:rsid w:val="00734A5B"/>
    <w:rsid w:val="00734C1E"/>
    <w:rsid w:val="00734D0B"/>
    <w:rsid w:val="007356DA"/>
    <w:rsid w:val="0074026F"/>
    <w:rsid w:val="007406B0"/>
    <w:rsid w:val="007419F6"/>
    <w:rsid w:val="00741D4B"/>
    <w:rsid w:val="00741EB1"/>
    <w:rsid w:val="007429F6"/>
    <w:rsid w:val="00743B2E"/>
    <w:rsid w:val="00744807"/>
    <w:rsid w:val="00744E76"/>
    <w:rsid w:val="007469D9"/>
    <w:rsid w:val="007502BA"/>
    <w:rsid w:val="00751529"/>
    <w:rsid w:val="007534D1"/>
    <w:rsid w:val="0075621C"/>
    <w:rsid w:val="00757A96"/>
    <w:rsid w:val="00760309"/>
    <w:rsid w:val="0076226C"/>
    <w:rsid w:val="00762716"/>
    <w:rsid w:val="00765E07"/>
    <w:rsid w:val="00765EA3"/>
    <w:rsid w:val="007702EF"/>
    <w:rsid w:val="00773EF6"/>
    <w:rsid w:val="00774DA4"/>
    <w:rsid w:val="00777DF4"/>
    <w:rsid w:val="0078172C"/>
    <w:rsid w:val="00781F0F"/>
    <w:rsid w:val="007823B5"/>
    <w:rsid w:val="00783108"/>
    <w:rsid w:val="00784380"/>
    <w:rsid w:val="007852F6"/>
    <w:rsid w:val="00787568"/>
    <w:rsid w:val="00792C6E"/>
    <w:rsid w:val="007A01FB"/>
    <w:rsid w:val="007A1B0C"/>
    <w:rsid w:val="007A2A51"/>
    <w:rsid w:val="007A3320"/>
    <w:rsid w:val="007A3849"/>
    <w:rsid w:val="007A550F"/>
    <w:rsid w:val="007A5B37"/>
    <w:rsid w:val="007A6240"/>
    <w:rsid w:val="007A6C44"/>
    <w:rsid w:val="007B0493"/>
    <w:rsid w:val="007B0725"/>
    <w:rsid w:val="007B146D"/>
    <w:rsid w:val="007B1F6A"/>
    <w:rsid w:val="007B2C7D"/>
    <w:rsid w:val="007B34CA"/>
    <w:rsid w:val="007B402A"/>
    <w:rsid w:val="007B4F09"/>
    <w:rsid w:val="007B600E"/>
    <w:rsid w:val="007B7035"/>
    <w:rsid w:val="007C193E"/>
    <w:rsid w:val="007C1CD8"/>
    <w:rsid w:val="007C37E5"/>
    <w:rsid w:val="007C5DF5"/>
    <w:rsid w:val="007C694B"/>
    <w:rsid w:val="007C70B3"/>
    <w:rsid w:val="007D290A"/>
    <w:rsid w:val="007D2FF2"/>
    <w:rsid w:val="007E1AC5"/>
    <w:rsid w:val="007E1C22"/>
    <w:rsid w:val="007E2169"/>
    <w:rsid w:val="007E5018"/>
    <w:rsid w:val="007E5222"/>
    <w:rsid w:val="007E6960"/>
    <w:rsid w:val="007F0F4A"/>
    <w:rsid w:val="007F14A9"/>
    <w:rsid w:val="007F1D2B"/>
    <w:rsid w:val="007F299E"/>
    <w:rsid w:val="007F3D66"/>
    <w:rsid w:val="007F5256"/>
    <w:rsid w:val="00802043"/>
    <w:rsid w:val="008027D3"/>
    <w:rsid w:val="008028A4"/>
    <w:rsid w:val="008045D2"/>
    <w:rsid w:val="008053D9"/>
    <w:rsid w:val="00806946"/>
    <w:rsid w:val="00806AC5"/>
    <w:rsid w:val="00807328"/>
    <w:rsid w:val="00807E79"/>
    <w:rsid w:val="00810EEF"/>
    <w:rsid w:val="0081370F"/>
    <w:rsid w:val="00813B63"/>
    <w:rsid w:val="00815495"/>
    <w:rsid w:val="00815690"/>
    <w:rsid w:val="0081769A"/>
    <w:rsid w:val="00820E01"/>
    <w:rsid w:val="00821DD0"/>
    <w:rsid w:val="00822E86"/>
    <w:rsid w:val="00826312"/>
    <w:rsid w:val="00826C51"/>
    <w:rsid w:val="00827053"/>
    <w:rsid w:val="008276B1"/>
    <w:rsid w:val="00827E98"/>
    <w:rsid w:val="00830747"/>
    <w:rsid w:val="00836CB0"/>
    <w:rsid w:val="008376A3"/>
    <w:rsid w:val="008410C0"/>
    <w:rsid w:val="00845E22"/>
    <w:rsid w:val="00846B86"/>
    <w:rsid w:val="00850B3A"/>
    <w:rsid w:val="00851F93"/>
    <w:rsid w:val="00853AE0"/>
    <w:rsid w:val="00854A04"/>
    <w:rsid w:val="008574B4"/>
    <w:rsid w:val="0086012F"/>
    <w:rsid w:val="00861969"/>
    <w:rsid w:val="00864DAB"/>
    <w:rsid w:val="00865D1C"/>
    <w:rsid w:val="00867930"/>
    <w:rsid w:val="00872A45"/>
    <w:rsid w:val="00872ACC"/>
    <w:rsid w:val="0087346E"/>
    <w:rsid w:val="008738B0"/>
    <w:rsid w:val="00874155"/>
    <w:rsid w:val="008768CA"/>
    <w:rsid w:val="0088046E"/>
    <w:rsid w:val="0088286D"/>
    <w:rsid w:val="008828F0"/>
    <w:rsid w:val="008851AA"/>
    <w:rsid w:val="00887B88"/>
    <w:rsid w:val="0089007D"/>
    <w:rsid w:val="00891F05"/>
    <w:rsid w:val="00892415"/>
    <w:rsid w:val="00897611"/>
    <w:rsid w:val="00897D0D"/>
    <w:rsid w:val="008A183C"/>
    <w:rsid w:val="008A25D1"/>
    <w:rsid w:val="008A2F10"/>
    <w:rsid w:val="008A3292"/>
    <w:rsid w:val="008A576E"/>
    <w:rsid w:val="008A63D0"/>
    <w:rsid w:val="008A7959"/>
    <w:rsid w:val="008C384C"/>
    <w:rsid w:val="008C6020"/>
    <w:rsid w:val="008C65CF"/>
    <w:rsid w:val="008D057F"/>
    <w:rsid w:val="008D068B"/>
    <w:rsid w:val="008D1018"/>
    <w:rsid w:val="008D1584"/>
    <w:rsid w:val="008D2785"/>
    <w:rsid w:val="008D3074"/>
    <w:rsid w:val="008D34F7"/>
    <w:rsid w:val="008D72AC"/>
    <w:rsid w:val="008D7362"/>
    <w:rsid w:val="008D781B"/>
    <w:rsid w:val="008E045F"/>
    <w:rsid w:val="008E0E82"/>
    <w:rsid w:val="008E2D68"/>
    <w:rsid w:val="008E4887"/>
    <w:rsid w:val="008E5087"/>
    <w:rsid w:val="008E6756"/>
    <w:rsid w:val="008F1815"/>
    <w:rsid w:val="008F373F"/>
    <w:rsid w:val="008F4718"/>
    <w:rsid w:val="008F4973"/>
    <w:rsid w:val="008F5854"/>
    <w:rsid w:val="008F7466"/>
    <w:rsid w:val="00900805"/>
    <w:rsid w:val="009018F9"/>
    <w:rsid w:val="0090271F"/>
    <w:rsid w:val="00902E23"/>
    <w:rsid w:val="0090319E"/>
    <w:rsid w:val="00903AB2"/>
    <w:rsid w:val="009043D9"/>
    <w:rsid w:val="009073F7"/>
    <w:rsid w:val="009114D7"/>
    <w:rsid w:val="009133FF"/>
    <w:rsid w:val="0091348E"/>
    <w:rsid w:val="00914FB9"/>
    <w:rsid w:val="00917CCB"/>
    <w:rsid w:val="00920D7C"/>
    <w:rsid w:val="009237C4"/>
    <w:rsid w:val="0092532C"/>
    <w:rsid w:val="009255E1"/>
    <w:rsid w:val="00926298"/>
    <w:rsid w:val="00926489"/>
    <w:rsid w:val="009278D3"/>
    <w:rsid w:val="009302B0"/>
    <w:rsid w:val="00932855"/>
    <w:rsid w:val="00933FB0"/>
    <w:rsid w:val="00934A3D"/>
    <w:rsid w:val="00935588"/>
    <w:rsid w:val="009362CF"/>
    <w:rsid w:val="00936662"/>
    <w:rsid w:val="00937F85"/>
    <w:rsid w:val="0094171C"/>
    <w:rsid w:val="00942EC2"/>
    <w:rsid w:val="009430D0"/>
    <w:rsid w:val="00947695"/>
    <w:rsid w:val="00960AB3"/>
    <w:rsid w:val="00961083"/>
    <w:rsid w:val="0096278D"/>
    <w:rsid w:val="009658D5"/>
    <w:rsid w:val="00965951"/>
    <w:rsid w:val="00972188"/>
    <w:rsid w:val="009723D7"/>
    <w:rsid w:val="00972AC4"/>
    <w:rsid w:val="00974F65"/>
    <w:rsid w:val="00976D7D"/>
    <w:rsid w:val="00977042"/>
    <w:rsid w:val="00977E26"/>
    <w:rsid w:val="00981757"/>
    <w:rsid w:val="00984A25"/>
    <w:rsid w:val="009870EA"/>
    <w:rsid w:val="009878FF"/>
    <w:rsid w:val="00987EC0"/>
    <w:rsid w:val="00991564"/>
    <w:rsid w:val="00991ABC"/>
    <w:rsid w:val="00992394"/>
    <w:rsid w:val="00992CB8"/>
    <w:rsid w:val="00994342"/>
    <w:rsid w:val="00995DFC"/>
    <w:rsid w:val="009A09EC"/>
    <w:rsid w:val="009A2EC2"/>
    <w:rsid w:val="009A3CFE"/>
    <w:rsid w:val="009A444C"/>
    <w:rsid w:val="009B0222"/>
    <w:rsid w:val="009B057F"/>
    <w:rsid w:val="009B5A90"/>
    <w:rsid w:val="009B5B6E"/>
    <w:rsid w:val="009C06D4"/>
    <w:rsid w:val="009C0CC6"/>
    <w:rsid w:val="009C322B"/>
    <w:rsid w:val="009C4596"/>
    <w:rsid w:val="009C5652"/>
    <w:rsid w:val="009D0AEE"/>
    <w:rsid w:val="009D2D12"/>
    <w:rsid w:val="009D2E3E"/>
    <w:rsid w:val="009D366C"/>
    <w:rsid w:val="009D4735"/>
    <w:rsid w:val="009D5665"/>
    <w:rsid w:val="009E290A"/>
    <w:rsid w:val="009F2182"/>
    <w:rsid w:val="009F37B7"/>
    <w:rsid w:val="009F3BFE"/>
    <w:rsid w:val="009F3C18"/>
    <w:rsid w:val="009F4346"/>
    <w:rsid w:val="009F7D7B"/>
    <w:rsid w:val="00A00D66"/>
    <w:rsid w:val="00A0361E"/>
    <w:rsid w:val="00A03782"/>
    <w:rsid w:val="00A04738"/>
    <w:rsid w:val="00A0666F"/>
    <w:rsid w:val="00A06851"/>
    <w:rsid w:val="00A10F02"/>
    <w:rsid w:val="00A12086"/>
    <w:rsid w:val="00A12F6F"/>
    <w:rsid w:val="00A139DE"/>
    <w:rsid w:val="00A13BD9"/>
    <w:rsid w:val="00A14372"/>
    <w:rsid w:val="00A15C38"/>
    <w:rsid w:val="00A160CB"/>
    <w:rsid w:val="00A164B4"/>
    <w:rsid w:val="00A23D9F"/>
    <w:rsid w:val="00A245E0"/>
    <w:rsid w:val="00A26428"/>
    <w:rsid w:val="00A26956"/>
    <w:rsid w:val="00A27398"/>
    <w:rsid w:val="00A27486"/>
    <w:rsid w:val="00A27EDE"/>
    <w:rsid w:val="00A307D4"/>
    <w:rsid w:val="00A31DAF"/>
    <w:rsid w:val="00A3298F"/>
    <w:rsid w:val="00A342CF"/>
    <w:rsid w:val="00A34872"/>
    <w:rsid w:val="00A35606"/>
    <w:rsid w:val="00A35FB6"/>
    <w:rsid w:val="00A36232"/>
    <w:rsid w:val="00A36D9C"/>
    <w:rsid w:val="00A374CC"/>
    <w:rsid w:val="00A4115E"/>
    <w:rsid w:val="00A42619"/>
    <w:rsid w:val="00A4736C"/>
    <w:rsid w:val="00A53724"/>
    <w:rsid w:val="00A53BA9"/>
    <w:rsid w:val="00A56066"/>
    <w:rsid w:val="00A6281B"/>
    <w:rsid w:val="00A63501"/>
    <w:rsid w:val="00A64FF3"/>
    <w:rsid w:val="00A6504B"/>
    <w:rsid w:val="00A65815"/>
    <w:rsid w:val="00A67596"/>
    <w:rsid w:val="00A7079B"/>
    <w:rsid w:val="00A73129"/>
    <w:rsid w:val="00A7314D"/>
    <w:rsid w:val="00A73D1C"/>
    <w:rsid w:val="00A7564D"/>
    <w:rsid w:val="00A77C15"/>
    <w:rsid w:val="00A82346"/>
    <w:rsid w:val="00A83DA1"/>
    <w:rsid w:val="00A84D9C"/>
    <w:rsid w:val="00A8637F"/>
    <w:rsid w:val="00A86AB9"/>
    <w:rsid w:val="00A90D05"/>
    <w:rsid w:val="00A9102E"/>
    <w:rsid w:val="00A92BA1"/>
    <w:rsid w:val="00A93142"/>
    <w:rsid w:val="00A937CE"/>
    <w:rsid w:val="00A94CD4"/>
    <w:rsid w:val="00A95A32"/>
    <w:rsid w:val="00A95D26"/>
    <w:rsid w:val="00AA3738"/>
    <w:rsid w:val="00AA4133"/>
    <w:rsid w:val="00AA4C00"/>
    <w:rsid w:val="00AA5F3D"/>
    <w:rsid w:val="00AA736F"/>
    <w:rsid w:val="00AA789B"/>
    <w:rsid w:val="00AA7A48"/>
    <w:rsid w:val="00AB2BF2"/>
    <w:rsid w:val="00AB2E04"/>
    <w:rsid w:val="00AB31E9"/>
    <w:rsid w:val="00AB4195"/>
    <w:rsid w:val="00AB4A5D"/>
    <w:rsid w:val="00AB5415"/>
    <w:rsid w:val="00AB5F08"/>
    <w:rsid w:val="00AB601D"/>
    <w:rsid w:val="00AB6D7A"/>
    <w:rsid w:val="00AC03B2"/>
    <w:rsid w:val="00AC0931"/>
    <w:rsid w:val="00AC11F4"/>
    <w:rsid w:val="00AC3B05"/>
    <w:rsid w:val="00AC4CCE"/>
    <w:rsid w:val="00AC518F"/>
    <w:rsid w:val="00AC6BC6"/>
    <w:rsid w:val="00AD0B69"/>
    <w:rsid w:val="00AD55C1"/>
    <w:rsid w:val="00AD5683"/>
    <w:rsid w:val="00AD612D"/>
    <w:rsid w:val="00AD7886"/>
    <w:rsid w:val="00AE10CE"/>
    <w:rsid w:val="00AE2227"/>
    <w:rsid w:val="00AE2B6A"/>
    <w:rsid w:val="00AE44E3"/>
    <w:rsid w:val="00AE5B50"/>
    <w:rsid w:val="00AE65E2"/>
    <w:rsid w:val="00AE7197"/>
    <w:rsid w:val="00AE7EEA"/>
    <w:rsid w:val="00AF1460"/>
    <w:rsid w:val="00AF245D"/>
    <w:rsid w:val="00AF24BA"/>
    <w:rsid w:val="00AF3F13"/>
    <w:rsid w:val="00AF4B11"/>
    <w:rsid w:val="00AF6237"/>
    <w:rsid w:val="00B00C15"/>
    <w:rsid w:val="00B00F7C"/>
    <w:rsid w:val="00B06161"/>
    <w:rsid w:val="00B065F7"/>
    <w:rsid w:val="00B15449"/>
    <w:rsid w:val="00B202AE"/>
    <w:rsid w:val="00B219D6"/>
    <w:rsid w:val="00B224D3"/>
    <w:rsid w:val="00B2276D"/>
    <w:rsid w:val="00B23CCB"/>
    <w:rsid w:val="00B24870"/>
    <w:rsid w:val="00B253E8"/>
    <w:rsid w:val="00B26B78"/>
    <w:rsid w:val="00B26FA4"/>
    <w:rsid w:val="00B2748B"/>
    <w:rsid w:val="00B31270"/>
    <w:rsid w:val="00B3449E"/>
    <w:rsid w:val="00B3465C"/>
    <w:rsid w:val="00B34ADB"/>
    <w:rsid w:val="00B35B0D"/>
    <w:rsid w:val="00B3683D"/>
    <w:rsid w:val="00B40906"/>
    <w:rsid w:val="00B41B09"/>
    <w:rsid w:val="00B45899"/>
    <w:rsid w:val="00B4647C"/>
    <w:rsid w:val="00B5021A"/>
    <w:rsid w:val="00B50A88"/>
    <w:rsid w:val="00B52F77"/>
    <w:rsid w:val="00B5477F"/>
    <w:rsid w:val="00B54791"/>
    <w:rsid w:val="00B54C9D"/>
    <w:rsid w:val="00B55097"/>
    <w:rsid w:val="00B556D4"/>
    <w:rsid w:val="00B57E52"/>
    <w:rsid w:val="00B61980"/>
    <w:rsid w:val="00B62932"/>
    <w:rsid w:val="00B65256"/>
    <w:rsid w:val="00B66312"/>
    <w:rsid w:val="00B663AD"/>
    <w:rsid w:val="00B67B93"/>
    <w:rsid w:val="00B70277"/>
    <w:rsid w:val="00B723D5"/>
    <w:rsid w:val="00B77B37"/>
    <w:rsid w:val="00B80CC0"/>
    <w:rsid w:val="00B81971"/>
    <w:rsid w:val="00B82D0A"/>
    <w:rsid w:val="00B82D67"/>
    <w:rsid w:val="00B83CA6"/>
    <w:rsid w:val="00B83EC4"/>
    <w:rsid w:val="00B852CB"/>
    <w:rsid w:val="00B871E0"/>
    <w:rsid w:val="00B87508"/>
    <w:rsid w:val="00B914F9"/>
    <w:rsid w:val="00B91D99"/>
    <w:rsid w:val="00B92F65"/>
    <w:rsid w:val="00B93086"/>
    <w:rsid w:val="00B9325F"/>
    <w:rsid w:val="00B943FC"/>
    <w:rsid w:val="00B95BBB"/>
    <w:rsid w:val="00BA19ED"/>
    <w:rsid w:val="00BA3095"/>
    <w:rsid w:val="00BA475D"/>
    <w:rsid w:val="00BA4B8D"/>
    <w:rsid w:val="00BA66E0"/>
    <w:rsid w:val="00BA7E4A"/>
    <w:rsid w:val="00BB1493"/>
    <w:rsid w:val="00BB1D6C"/>
    <w:rsid w:val="00BB62E1"/>
    <w:rsid w:val="00BB7050"/>
    <w:rsid w:val="00BB75F5"/>
    <w:rsid w:val="00BB77FD"/>
    <w:rsid w:val="00BC0F7D"/>
    <w:rsid w:val="00BC3B1F"/>
    <w:rsid w:val="00BC48AF"/>
    <w:rsid w:val="00BD18A8"/>
    <w:rsid w:val="00BD2463"/>
    <w:rsid w:val="00BD3703"/>
    <w:rsid w:val="00BD542E"/>
    <w:rsid w:val="00BD5F4A"/>
    <w:rsid w:val="00BD7D31"/>
    <w:rsid w:val="00BE03A7"/>
    <w:rsid w:val="00BE1108"/>
    <w:rsid w:val="00BE1166"/>
    <w:rsid w:val="00BE1643"/>
    <w:rsid w:val="00BE2949"/>
    <w:rsid w:val="00BE31A3"/>
    <w:rsid w:val="00BE3255"/>
    <w:rsid w:val="00BE356C"/>
    <w:rsid w:val="00BE3C68"/>
    <w:rsid w:val="00BF0D4B"/>
    <w:rsid w:val="00BF10C8"/>
    <w:rsid w:val="00BF128E"/>
    <w:rsid w:val="00BF2BE2"/>
    <w:rsid w:val="00BF31EF"/>
    <w:rsid w:val="00BF662A"/>
    <w:rsid w:val="00BF7337"/>
    <w:rsid w:val="00BF7B91"/>
    <w:rsid w:val="00C0026B"/>
    <w:rsid w:val="00C0113C"/>
    <w:rsid w:val="00C029CE"/>
    <w:rsid w:val="00C05069"/>
    <w:rsid w:val="00C05183"/>
    <w:rsid w:val="00C05EF0"/>
    <w:rsid w:val="00C074DD"/>
    <w:rsid w:val="00C11B90"/>
    <w:rsid w:val="00C12AD3"/>
    <w:rsid w:val="00C1496A"/>
    <w:rsid w:val="00C15904"/>
    <w:rsid w:val="00C22B28"/>
    <w:rsid w:val="00C23559"/>
    <w:rsid w:val="00C24E56"/>
    <w:rsid w:val="00C3094E"/>
    <w:rsid w:val="00C33079"/>
    <w:rsid w:val="00C3348D"/>
    <w:rsid w:val="00C37359"/>
    <w:rsid w:val="00C37618"/>
    <w:rsid w:val="00C40E2F"/>
    <w:rsid w:val="00C412C8"/>
    <w:rsid w:val="00C43050"/>
    <w:rsid w:val="00C43609"/>
    <w:rsid w:val="00C45231"/>
    <w:rsid w:val="00C466EB"/>
    <w:rsid w:val="00C47C34"/>
    <w:rsid w:val="00C50634"/>
    <w:rsid w:val="00C506B6"/>
    <w:rsid w:val="00C5089E"/>
    <w:rsid w:val="00C50CC3"/>
    <w:rsid w:val="00C51E84"/>
    <w:rsid w:val="00C52B80"/>
    <w:rsid w:val="00C52EE0"/>
    <w:rsid w:val="00C530D3"/>
    <w:rsid w:val="00C54109"/>
    <w:rsid w:val="00C54C8C"/>
    <w:rsid w:val="00C551FF"/>
    <w:rsid w:val="00C56445"/>
    <w:rsid w:val="00C56A9B"/>
    <w:rsid w:val="00C56C9D"/>
    <w:rsid w:val="00C6335A"/>
    <w:rsid w:val="00C63806"/>
    <w:rsid w:val="00C7032F"/>
    <w:rsid w:val="00C72833"/>
    <w:rsid w:val="00C73EEA"/>
    <w:rsid w:val="00C748A6"/>
    <w:rsid w:val="00C77792"/>
    <w:rsid w:val="00C80F1D"/>
    <w:rsid w:val="00C828A4"/>
    <w:rsid w:val="00C8567B"/>
    <w:rsid w:val="00C864F8"/>
    <w:rsid w:val="00C91962"/>
    <w:rsid w:val="00C93035"/>
    <w:rsid w:val="00C93F40"/>
    <w:rsid w:val="00C94586"/>
    <w:rsid w:val="00C94A57"/>
    <w:rsid w:val="00C95107"/>
    <w:rsid w:val="00C966BF"/>
    <w:rsid w:val="00CA13AF"/>
    <w:rsid w:val="00CA1ABB"/>
    <w:rsid w:val="00CA2C53"/>
    <w:rsid w:val="00CA3D0C"/>
    <w:rsid w:val="00CB04C3"/>
    <w:rsid w:val="00CB6FB5"/>
    <w:rsid w:val="00CB7B24"/>
    <w:rsid w:val="00CC12AD"/>
    <w:rsid w:val="00CC18C6"/>
    <w:rsid w:val="00CC235B"/>
    <w:rsid w:val="00CC320D"/>
    <w:rsid w:val="00CC57FB"/>
    <w:rsid w:val="00CC6D4F"/>
    <w:rsid w:val="00CD110A"/>
    <w:rsid w:val="00CD2BBF"/>
    <w:rsid w:val="00CD4AE3"/>
    <w:rsid w:val="00CD59B5"/>
    <w:rsid w:val="00CD5BB4"/>
    <w:rsid w:val="00CD621E"/>
    <w:rsid w:val="00CD6CD8"/>
    <w:rsid w:val="00CE008D"/>
    <w:rsid w:val="00CE563B"/>
    <w:rsid w:val="00CE6341"/>
    <w:rsid w:val="00CE63D5"/>
    <w:rsid w:val="00CE6466"/>
    <w:rsid w:val="00CE7F5C"/>
    <w:rsid w:val="00CF07B6"/>
    <w:rsid w:val="00CF4655"/>
    <w:rsid w:val="00CF490D"/>
    <w:rsid w:val="00CF4930"/>
    <w:rsid w:val="00CF4DF3"/>
    <w:rsid w:val="00CF7442"/>
    <w:rsid w:val="00CF746F"/>
    <w:rsid w:val="00CF7D94"/>
    <w:rsid w:val="00D01EB3"/>
    <w:rsid w:val="00D03A7F"/>
    <w:rsid w:val="00D06EEF"/>
    <w:rsid w:val="00D0706C"/>
    <w:rsid w:val="00D078C7"/>
    <w:rsid w:val="00D07C3A"/>
    <w:rsid w:val="00D10DF3"/>
    <w:rsid w:val="00D116B1"/>
    <w:rsid w:val="00D167B9"/>
    <w:rsid w:val="00D22B4D"/>
    <w:rsid w:val="00D231F1"/>
    <w:rsid w:val="00D24C7A"/>
    <w:rsid w:val="00D25FAE"/>
    <w:rsid w:val="00D30719"/>
    <w:rsid w:val="00D31E50"/>
    <w:rsid w:val="00D32B98"/>
    <w:rsid w:val="00D330E4"/>
    <w:rsid w:val="00D3359D"/>
    <w:rsid w:val="00D34F71"/>
    <w:rsid w:val="00D3627C"/>
    <w:rsid w:val="00D36A6F"/>
    <w:rsid w:val="00D4027B"/>
    <w:rsid w:val="00D405AA"/>
    <w:rsid w:val="00D40DF5"/>
    <w:rsid w:val="00D414AC"/>
    <w:rsid w:val="00D41B84"/>
    <w:rsid w:val="00D42062"/>
    <w:rsid w:val="00D43FF6"/>
    <w:rsid w:val="00D441B2"/>
    <w:rsid w:val="00D50890"/>
    <w:rsid w:val="00D52D73"/>
    <w:rsid w:val="00D55168"/>
    <w:rsid w:val="00D57972"/>
    <w:rsid w:val="00D579A4"/>
    <w:rsid w:val="00D60F77"/>
    <w:rsid w:val="00D61C32"/>
    <w:rsid w:val="00D61DA0"/>
    <w:rsid w:val="00D623D9"/>
    <w:rsid w:val="00D6276E"/>
    <w:rsid w:val="00D62949"/>
    <w:rsid w:val="00D6607D"/>
    <w:rsid w:val="00D675A9"/>
    <w:rsid w:val="00D72353"/>
    <w:rsid w:val="00D72500"/>
    <w:rsid w:val="00D738D6"/>
    <w:rsid w:val="00D755EB"/>
    <w:rsid w:val="00D76048"/>
    <w:rsid w:val="00D76C55"/>
    <w:rsid w:val="00D76E1A"/>
    <w:rsid w:val="00D76E45"/>
    <w:rsid w:val="00D7783D"/>
    <w:rsid w:val="00D8032C"/>
    <w:rsid w:val="00D80EA1"/>
    <w:rsid w:val="00D82E6F"/>
    <w:rsid w:val="00D839E8"/>
    <w:rsid w:val="00D83A1A"/>
    <w:rsid w:val="00D83F86"/>
    <w:rsid w:val="00D878C3"/>
    <w:rsid w:val="00D87E00"/>
    <w:rsid w:val="00D9105D"/>
    <w:rsid w:val="00D9134D"/>
    <w:rsid w:val="00D91CED"/>
    <w:rsid w:val="00D94FFC"/>
    <w:rsid w:val="00D95121"/>
    <w:rsid w:val="00DA036C"/>
    <w:rsid w:val="00DA406C"/>
    <w:rsid w:val="00DA413B"/>
    <w:rsid w:val="00DA4B0D"/>
    <w:rsid w:val="00DA4EED"/>
    <w:rsid w:val="00DA7A03"/>
    <w:rsid w:val="00DB06D2"/>
    <w:rsid w:val="00DB0E4F"/>
    <w:rsid w:val="00DB13EA"/>
    <w:rsid w:val="00DB1818"/>
    <w:rsid w:val="00DB3EA3"/>
    <w:rsid w:val="00DC309B"/>
    <w:rsid w:val="00DC4DA2"/>
    <w:rsid w:val="00DC5BD8"/>
    <w:rsid w:val="00DC7068"/>
    <w:rsid w:val="00DD06B2"/>
    <w:rsid w:val="00DD0A5F"/>
    <w:rsid w:val="00DD3678"/>
    <w:rsid w:val="00DD41C1"/>
    <w:rsid w:val="00DD4C17"/>
    <w:rsid w:val="00DD67A3"/>
    <w:rsid w:val="00DD74A5"/>
    <w:rsid w:val="00DE06AE"/>
    <w:rsid w:val="00DE3797"/>
    <w:rsid w:val="00DE382A"/>
    <w:rsid w:val="00DE3EAD"/>
    <w:rsid w:val="00DE44AE"/>
    <w:rsid w:val="00DE52C0"/>
    <w:rsid w:val="00DE556D"/>
    <w:rsid w:val="00DE5812"/>
    <w:rsid w:val="00DE67AF"/>
    <w:rsid w:val="00DE79BA"/>
    <w:rsid w:val="00DF1B0A"/>
    <w:rsid w:val="00DF1D54"/>
    <w:rsid w:val="00DF2B1F"/>
    <w:rsid w:val="00DF321B"/>
    <w:rsid w:val="00DF4D6B"/>
    <w:rsid w:val="00DF62CD"/>
    <w:rsid w:val="00DF63B8"/>
    <w:rsid w:val="00DF7C13"/>
    <w:rsid w:val="00E00C89"/>
    <w:rsid w:val="00E054FE"/>
    <w:rsid w:val="00E05953"/>
    <w:rsid w:val="00E06381"/>
    <w:rsid w:val="00E108A6"/>
    <w:rsid w:val="00E1109F"/>
    <w:rsid w:val="00E12330"/>
    <w:rsid w:val="00E12691"/>
    <w:rsid w:val="00E14691"/>
    <w:rsid w:val="00E16509"/>
    <w:rsid w:val="00E17278"/>
    <w:rsid w:val="00E20834"/>
    <w:rsid w:val="00E23323"/>
    <w:rsid w:val="00E23A0A"/>
    <w:rsid w:val="00E261E5"/>
    <w:rsid w:val="00E263E0"/>
    <w:rsid w:val="00E30DB5"/>
    <w:rsid w:val="00E30EDB"/>
    <w:rsid w:val="00E34135"/>
    <w:rsid w:val="00E3418D"/>
    <w:rsid w:val="00E403F9"/>
    <w:rsid w:val="00E40961"/>
    <w:rsid w:val="00E44582"/>
    <w:rsid w:val="00E44E15"/>
    <w:rsid w:val="00E45D84"/>
    <w:rsid w:val="00E45D97"/>
    <w:rsid w:val="00E46E3C"/>
    <w:rsid w:val="00E47689"/>
    <w:rsid w:val="00E50344"/>
    <w:rsid w:val="00E5094C"/>
    <w:rsid w:val="00E522B9"/>
    <w:rsid w:val="00E53033"/>
    <w:rsid w:val="00E53BF8"/>
    <w:rsid w:val="00E566F4"/>
    <w:rsid w:val="00E56857"/>
    <w:rsid w:val="00E60310"/>
    <w:rsid w:val="00E6046C"/>
    <w:rsid w:val="00E604DC"/>
    <w:rsid w:val="00E6177B"/>
    <w:rsid w:val="00E619CA"/>
    <w:rsid w:val="00E632DE"/>
    <w:rsid w:val="00E67150"/>
    <w:rsid w:val="00E71D92"/>
    <w:rsid w:val="00E733EF"/>
    <w:rsid w:val="00E737C8"/>
    <w:rsid w:val="00E742FC"/>
    <w:rsid w:val="00E750C1"/>
    <w:rsid w:val="00E75EC7"/>
    <w:rsid w:val="00E76260"/>
    <w:rsid w:val="00E77645"/>
    <w:rsid w:val="00E77A42"/>
    <w:rsid w:val="00E77B97"/>
    <w:rsid w:val="00E810BF"/>
    <w:rsid w:val="00E84130"/>
    <w:rsid w:val="00E8577C"/>
    <w:rsid w:val="00E86DD5"/>
    <w:rsid w:val="00E8743C"/>
    <w:rsid w:val="00E87B45"/>
    <w:rsid w:val="00E90575"/>
    <w:rsid w:val="00E93D58"/>
    <w:rsid w:val="00E93E4B"/>
    <w:rsid w:val="00E95853"/>
    <w:rsid w:val="00E9768A"/>
    <w:rsid w:val="00E97C48"/>
    <w:rsid w:val="00EA15B0"/>
    <w:rsid w:val="00EA3A3A"/>
    <w:rsid w:val="00EA53B4"/>
    <w:rsid w:val="00EA5E41"/>
    <w:rsid w:val="00EA5EA7"/>
    <w:rsid w:val="00EA6165"/>
    <w:rsid w:val="00EA6C54"/>
    <w:rsid w:val="00EA6F81"/>
    <w:rsid w:val="00EB3239"/>
    <w:rsid w:val="00EB5E3B"/>
    <w:rsid w:val="00EC0F84"/>
    <w:rsid w:val="00EC493C"/>
    <w:rsid w:val="00EC4A25"/>
    <w:rsid w:val="00EC4EEA"/>
    <w:rsid w:val="00EC5091"/>
    <w:rsid w:val="00EC64BA"/>
    <w:rsid w:val="00ED523A"/>
    <w:rsid w:val="00ED71A2"/>
    <w:rsid w:val="00EE21B3"/>
    <w:rsid w:val="00EE26A1"/>
    <w:rsid w:val="00EE36C2"/>
    <w:rsid w:val="00EE3940"/>
    <w:rsid w:val="00EE4567"/>
    <w:rsid w:val="00EF05E7"/>
    <w:rsid w:val="00EF20C6"/>
    <w:rsid w:val="00EF20CF"/>
    <w:rsid w:val="00EF39C5"/>
    <w:rsid w:val="00EF4BDE"/>
    <w:rsid w:val="00EF608C"/>
    <w:rsid w:val="00F00628"/>
    <w:rsid w:val="00F01C7B"/>
    <w:rsid w:val="00F025A2"/>
    <w:rsid w:val="00F02B2A"/>
    <w:rsid w:val="00F03DE5"/>
    <w:rsid w:val="00F04712"/>
    <w:rsid w:val="00F05091"/>
    <w:rsid w:val="00F05747"/>
    <w:rsid w:val="00F0597A"/>
    <w:rsid w:val="00F078C6"/>
    <w:rsid w:val="00F10F22"/>
    <w:rsid w:val="00F11CBB"/>
    <w:rsid w:val="00F13360"/>
    <w:rsid w:val="00F14A64"/>
    <w:rsid w:val="00F1535D"/>
    <w:rsid w:val="00F157E8"/>
    <w:rsid w:val="00F20EDE"/>
    <w:rsid w:val="00F21248"/>
    <w:rsid w:val="00F2135D"/>
    <w:rsid w:val="00F22584"/>
    <w:rsid w:val="00F22EC7"/>
    <w:rsid w:val="00F26F03"/>
    <w:rsid w:val="00F27CD6"/>
    <w:rsid w:val="00F325C8"/>
    <w:rsid w:val="00F32B73"/>
    <w:rsid w:val="00F33FD0"/>
    <w:rsid w:val="00F345CF"/>
    <w:rsid w:val="00F36636"/>
    <w:rsid w:val="00F366A1"/>
    <w:rsid w:val="00F438DB"/>
    <w:rsid w:val="00F43FA6"/>
    <w:rsid w:val="00F47476"/>
    <w:rsid w:val="00F50CB8"/>
    <w:rsid w:val="00F526C3"/>
    <w:rsid w:val="00F5332D"/>
    <w:rsid w:val="00F5607E"/>
    <w:rsid w:val="00F56596"/>
    <w:rsid w:val="00F56E20"/>
    <w:rsid w:val="00F60816"/>
    <w:rsid w:val="00F612A9"/>
    <w:rsid w:val="00F61A73"/>
    <w:rsid w:val="00F64373"/>
    <w:rsid w:val="00F65382"/>
    <w:rsid w:val="00F653B8"/>
    <w:rsid w:val="00F66588"/>
    <w:rsid w:val="00F736DA"/>
    <w:rsid w:val="00F74CAC"/>
    <w:rsid w:val="00F75BCD"/>
    <w:rsid w:val="00F76CC4"/>
    <w:rsid w:val="00F8002D"/>
    <w:rsid w:val="00F82260"/>
    <w:rsid w:val="00F826E9"/>
    <w:rsid w:val="00F8714A"/>
    <w:rsid w:val="00F87BDC"/>
    <w:rsid w:val="00F87E75"/>
    <w:rsid w:val="00F87EDE"/>
    <w:rsid w:val="00F9008D"/>
    <w:rsid w:val="00F95681"/>
    <w:rsid w:val="00F95FEB"/>
    <w:rsid w:val="00F9643E"/>
    <w:rsid w:val="00FA07F1"/>
    <w:rsid w:val="00FA10FC"/>
    <w:rsid w:val="00FA1266"/>
    <w:rsid w:val="00FA18A2"/>
    <w:rsid w:val="00FA2ECB"/>
    <w:rsid w:val="00FA7783"/>
    <w:rsid w:val="00FB223F"/>
    <w:rsid w:val="00FB4931"/>
    <w:rsid w:val="00FB49FD"/>
    <w:rsid w:val="00FB5AE4"/>
    <w:rsid w:val="00FB74EF"/>
    <w:rsid w:val="00FB7AAF"/>
    <w:rsid w:val="00FC0AC6"/>
    <w:rsid w:val="00FC1192"/>
    <w:rsid w:val="00FC27B1"/>
    <w:rsid w:val="00FC5AC0"/>
    <w:rsid w:val="00FC5FCF"/>
    <w:rsid w:val="00FD433E"/>
    <w:rsid w:val="00FD4E62"/>
    <w:rsid w:val="00FD571B"/>
    <w:rsid w:val="00FD61E7"/>
    <w:rsid w:val="00FD6925"/>
    <w:rsid w:val="00FE1131"/>
    <w:rsid w:val="00FE1D7C"/>
    <w:rsid w:val="00FE2DDF"/>
    <w:rsid w:val="00FE3CD3"/>
    <w:rsid w:val="00FF1B6B"/>
    <w:rsid w:val="00FF22B5"/>
    <w:rsid w:val="00FF3394"/>
    <w:rsid w:val="00FF35A5"/>
    <w:rsid w:val="00FF3DE5"/>
    <w:rsid w:val="00FF550B"/>
    <w:rsid w:val="00FF6C4E"/>
    <w:rsid w:val="00FF6C74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link w:val="TALChar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6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7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8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9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  <w:style w:type="character" w:styleId="Strong">
    <w:name w:val="Strong"/>
    <w:uiPriority w:val="22"/>
    <w:qFormat/>
    <w:rsid w:val="00E71D92"/>
    <w:rPr>
      <w:b/>
      <w:bCs/>
    </w:rPr>
  </w:style>
  <w:style w:type="paragraph" w:customStyle="1" w:styleId="my-0">
    <w:name w:val="my-0"/>
    <w:basedOn w:val="Normal"/>
    <w:rsid w:val="00E71D92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TALChar">
    <w:name w:val="TAL Char"/>
    <w:link w:val="TAL"/>
    <w:rsid w:val="00E71D9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711</Words>
  <Characters>4055</Characters>
  <Application>Microsoft Office Word</Application>
  <DocSecurity>0</DocSecurity>
  <Lines>33</Lines>
  <Paragraphs>9</Paragraphs>
  <ScaleCrop>false</ScaleCrop>
  <Company>ETSI</Company>
  <LinksUpToDate>false</LinksUpToDate>
  <CharactersWithSpaces>4757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Qualcomm-Haris</cp:lastModifiedBy>
  <cp:revision>45</cp:revision>
  <cp:lastPrinted>2019-02-25T16:05:00Z</cp:lastPrinted>
  <dcterms:created xsi:type="dcterms:W3CDTF">2025-10-01T16:30:00Z</dcterms:created>
  <dcterms:modified xsi:type="dcterms:W3CDTF">2025-10-03T12:30:00Z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